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6BD08" w14:textId="78CC6499" w:rsidR="00CC201E" w:rsidRDefault="00CC201E" w:rsidP="00CC201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#162</w:t>
      </w:r>
      <w:r>
        <w:rPr>
          <w:b/>
          <w:i/>
          <w:noProof/>
          <w:sz w:val="28"/>
        </w:rPr>
        <w:tab/>
        <w:t>S5-253</w:t>
      </w:r>
      <w:r>
        <w:rPr>
          <w:b/>
          <w:i/>
          <w:noProof/>
          <w:sz w:val="28"/>
        </w:rPr>
        <w:t>604</w:t>
      </w:r>
    </w:p>
    <w:p w14:paraId="5FEED224" w14:textId="77777777" w:rsidR="00CC201E" w:rsidRPr="00AC30A4" w:rsidRDefault="00CC201E" w:rsidP="00CC201E">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6800A10B" w14:textId="77777777" w:rsidR="00CC201E" w:rsidRPr="00285623" w:rsidRDefault="00CC201E" w:rsidP="00CC201E">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7B2F0766" w14:textId="5A6C7166" w:rsidR="00CC201E" w:rsidRPr="00285623" w:rsidRDefault="00CC201E" w:rsidP="00CC201E">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r w:rsidR="00CE5632" w:rsidRPr="00CE5632">
        <w:rPr>
          <w:rFonts w:ascii="Arial" w:hAnsi="Arial" w:cs="Arial"/>
          <w:b/>
        </w:rPr>
        <w:t>Rel-19 p</w:t>
      </w:r>
      <w:r w:rsidR="00CE5632">
        <w:rPr>
          <w:rFonts w:ascii="Arial" w:hAnsi="Arial" w:cs="Arial"/>
          <w:b/>
        </w:rPr>
        <w:t>CR 28.567 Fixing References</w:t>
      </w:r>
    </w:p>
    <w:p w14:paraId="563BBD2E" w14:textId="77777777" w:rsidR="00CC201E" w:rsidRPr="00285623" w:rsidRDefault="00CC201E" w:rsidP="00CC201E">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Pr>
          <w:rFonts w:ascii="Arial" w:hAnsi="Arial" w:cs="Arial"/>
          <w:b/>
          <w:lang w:val="pt-BR"/>
        </w:rPr>
        <w:t>Agreement</w:t>
      </w:r>
    </w:p>
    <w:p w14:paraId="4CD5618E" w14:textId="77777777" w:rsidR="00CC201E" w:rsidRPr="00285623" w:rsidRDefault="00CC201E" w:rsidP="00CC201E">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6.19.4.1</w:t>
      </w:r>
    </w:p>
    <w:p w14:paraId="310C683E" w14:textId="77777777" w:rsidR="00CC201E" w:rsidRPr="00285623" w:rsidRDefault="00CC201E" w:rsidP="00CC201E">
      <w:pPr>
        <w:pStyle w:val="Heading1"/>
        <w:rPr>
          <w:rFonts w:cs="Arial"/>
        </w:rPr>
      </w:pPr>
      <w:r w:rsidRPr="00285623">
        <w:rPr>
          <w:rFonts w:cs="Arial"/>
        </w:rPr>
        <w:t>1</w:t>
      </w:r>
      <w:r w:rsidRPr="00285623">
        <w:rPr>
          <w:rFonts w:cs="Arial"/>
        </w:rPr>
        <w:tab/>
        <w:t>Decision/action requested.</w:t>
      </w:r>
    </w:p>
    <w:p w14:paraId="4407DC54" w14:textId="77777777" w:rsidR="00CC201E" w:rsidRPr="00285623" w:rsidRDefault="00CC201E" w:rsidP="00CC201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7C9C5921" w14:textId="77777777" w:rsidR="00CC201E" w:rsidRPr="00285623" w:rsidRDefault="00CC201E" w:rsidP="00CC201E">
      <w:pPr>
        <w:pStyle w:val="Heading1"/>
        <w:rPr>
          <w:rFonts w:cs="Arial"/>
        </w:rPr>
      </w:pPr>
      <w:r w:rsidRPr="00285623">
        <w:rPr>
          <w:rFonts w:cs="Arial"/>
        </w:rPr>
        <w:t>2</w:t>
      </w:r>
      <w:r w:rsidRPr="00285623">
        <w:rPr>
          <w:rFonts w:cs="Arial"/>
        </w:rPr>
        <w:tab/>
        <w:t>References</w:t>
      </w:r>
    </w:p>
    <w:p w14:paraId="1514464B" w14:textId="77777777" w:rsidR="00CC201E" w:rsidRPr="008E22FC" w:rsidRDefault="00CC201E" w:rsidP="00CC201E">
      <w:r>
        <w:t>None</w:t>
      </w:r>
    </w:p>
    <w:p w14:paraId="45D97619" w14:textId="77777777" w:rsidR="00CC201E" w:rsidRPr="00285623" w:rsidRDefault="00CC201E" w:rsidP="00CC201E">
      <w:pPr>
        <w:pStyle w:val="Heading1"/>
        <w:rPr>
          <w:rFonts w:cs="Arial"/>
        </w:rPr>
      </w:pPr>
      <w:r w:rsidRPr="00285623">
        <w:rPr>
          <w:rFonts w:cs="Arial"/>
        </w:rPr>
        <w:t>3</w:t>
      </w:r>
      <w:r w:rsidRPr="00285623">
        <w:rPr>
          <w:rFonts w:cs="Arial"/>
        </w:rPr>
        <w:tab/>
        <w:t>Rationale</w:t>
      </w:r>
    </w:p>
    <w:p w14:paraId="42948888" w14:textId="7DB18BC3" w:rsidR="00CC201E" w:rsidRDefault="00CC201E" w:rsidP="00CC201E">
      <w:pPr>
        <w:rPr>
          <w:noProof/>
        </w:rPr>
        <w:sectPr w:rsidR="00CC201E">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w:t>
      </w:r>
      <w:r w:rsidR="00F83D13">
        <w:rPr>
          <w:rFonts w:ascii="Arial" w:hAnsi="Arial" w:cs="Arial"/>
        </w:rPr>
        <w:t>fix the broken references.</w:t>
      </w:r>
      <w:bookmarkStart w:id="8" w:name="_GoBack"/>
      <w:bookmarkEnd w:id="8"/>
    </w:p>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47F7E55D" w14:textId="19C3EFBA"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04760">
        <w:rPr>
          <w:rFonts w:ascii="Arial" w:hAnsi="Arial" w:cs="Arial"/>
          <w:color w:val="0000FF"/>
          <w:sz w:val="28"/>
          <w:szCs w:val="28"/>
          <w:lang w:val="en-US"/>
        </w:rPr>
        <w:t xml:space="preserve">* </w:t>
      </w:r>
      <w:r>
        <w:rPr>
          <w:rFonts w:ascii="Arial" w:hAnsi="Arial" w:cs="Arial"/>
          <w:color w:val="0000FF"/>
          <w:sz w:val="28"/>
          <w:szCs w:val="28"/>
          <w:lang w:val="en-US"/>
        </w:rPr>
        <w:t>* * First Change * * * *</w:t>
      </w:r>
    </w:p>
    <w:p w14:paraId="448CD367" w14:textId="77777777" w:rsidR="00FC6FC1" w:rsidRPr="00F57E30" w:rsidRDefault="00FC6FC1" w:rsidP="00FC6FC1">
      <w:pPr>
        <w:pStyle w:val="Heading1"/>
      </w:pPr>
      <w:r w:rsidRPr="00F57E30">
        <w:t>References</w:t>
      </w:r>
    </w:p>
    <w:p w14:paraId="6996F307" w14:textId="77777777" w:rsidR="00FC6FC1" w:rsidRPr="00F57E30" w:rsidRDefault="00FC6FC1" w:rsidP="00FC6FC1">
      <w:bookmarkStart w:id="9" w:name="definitions"/>
      <w:bookmarkEnd w:id="9"/>
      <w:r w:rsidRPr="00F57E30">
        <w:t>The following documents contain provisions which, through reference in this text, constitute provisions of the present document.</w:t>
      </w:r>
    </w:p>
    <w:p w14:paraId="5EF640DD" w14:textId="77777777" w:rsidR="00FC6FC1" w:rsidRPr="00F57E30" w:rsidRDefault="00FC6FC1" w:rsidP="00FC6FC1">
      <w:pPr>
        <w:pStyle w:val="B1"/>
      </w:pPr>
      <w:r w:rsidRPr="00F57E30">
        <w:t>-</w:t>
      </w:r>
      <w:r w:rsidRPr="00F57E30">
        <w:tab/>
        <w:t>References are either specific (identified by date of publication, edition number, version number, etc.) or non</w:t>
      </w:r>
      <w:r w:rsidRPr="00F57E30">
        <w:noBreakHyphen/>
        <w:t>specific.</w:t>
      </w:r>
    </w:p>
    <w:p w14:paraId="282338A7" w14:textId="77777777" w:rsidR="00FC6FC1" w:rsidRPr="00F57E30" w:rsidRDefault="00FC6FC1" w:rsidP="00FC6FC1">
      <w:pPr>
        <w:pStyle w:val="B1"/>
      </w:pPr>
      <w:r w:rsidRPr="00F57E30">
        <w:t>-</w:t>
      </w:r>
      <w:r w:rsidRPr="00F57E30">
        <w:tab/>
        <w:t>For a specific reference, subsequent revisions do not apply.</w:t>
      </w:r>
    </w:p>
    <w:p w14:paraId="6A411464" w14:textId="77777777" w:rsidR="00FC6FC1" w:rsidRPr="00F57E30" w:rsidRDefault="00FC6FC1" w:rsidP="00FC6FC1">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5DB8233B" w14:textId="77777777" w:rsidR="00FC6FC1" w:rsidRDefault="00FC6FC1" w:rsidP="00FC6FC1">
      <w:pPr>
        <w:pStyle w:val="EX"/>
      </w:pPr>
      <w:r w:rsidRPr="00F57E30">
        <w:t>[1]</w:t>
      </w:r>
      <w:r w:rsidRPr="00F57E30">
        <w:tab/>
        <w:t>3GPP TR 21.905: "Vocabulary for 3GPP Specifications".</w:t>
      </w:r>
    </w:p>
    <w:p w14:paraId="7C2C85A4" w14:textId="77777777" w:rsidR="00FC6FC1" w:rsidRPr="0031242A" w:rsidRDefault="00FC6FC1" w:rsidP="00FC6FC1">
      <w:pPr>
        <w:pStyle w:val="EX"/>
        <w:rPr>
          <w:lang w:eastAsia="zh-CN"/>
        </w:rPr>
      </w:pPr>
      <w:r>
        <w:rPr>
          <w:rFonts w:hint="eastAsia"/>
          <w:lang w:eastAsia="zh-CN"/>
        </w:rPr>
        <w:t>[2]</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p>
    <w:p w14:paraId="530FE468" w14:textId="77777777" w:rsidR="00FC6FC1" w:rsidRPr="00F57E30" w:rsidRDefault="00FC6FC1" w:rsidP="00FC6FC1">
      <w:pPr>
        <w:pStyle w:val="EX"/>
        <w:rPr>
          <w:lang w:eastAsia="zh-CN"/>
        </w:rPr>
      </w:pPr>
      <w:r>
        <w:rPr>
          <w:rFonts w:hint="eastAsia"/>
          <w:lang w:eastAsia="zh-CN"/>
        </w:rPr>
        <w:t>[3]</w:t>
      </w:r>
      <w:r w:rsidRPr="0031242A">
        <w:rPr>
          <w:lang w:eastAsia="zh-CN"/>
        </w:rPr>
        <w:tab/>
        <w:t>3GPP TS 28.536: "Management and orchestration; Management services for communication service assurance; Stage 2 and stage 3".</w:t>
      </w:r>
    </w:p>
    <w:p w14:paraId="23BA3F20" w14:textId="77777777" w:rsidR="00FC6FC1" w:rsidRDefault="00FC6FC1" w:rsidP="00FC6FC1">
      <w:pPr>
        <w:keepLines/>
        <w:ind w:left="1702" w:hanging="1418"/>
        <w:rPr>
          <w:lang w:eastAsia="zh-CN"/>
        </w:rPr>
      </w:pPr>
      <w:r>
        <w:rPr>
          <w:rFonts w:hint="eastAsia"/>
          <w:lang w:eastAsia="zh-CN"/>
        </w:rPr>
        <w:t>[4]</w:t>
      </w:r>
      <w:r w:rsidRPr="00621C23">
        <w:rPr>
          <w:lang w:eastAsia="zh-CN"/>
        </w:rPr>
        <w:tab/>
        <w:t>3GPP TS 28</w:t>
      </w:r>
      <w:r>
        <w:rPr>
          <w:lang w:eastAsia="zh-CN"/>
        </w:rPr>
        <w:t>.111</w:t>
      </w:r>
      <w:r w:rsidRPr="00621C23">
        <w:rPr>
          <w:lang w:eastAsia="zh-CN"/>
        </w:rPr>
        <w:t>: "Technical Specification Group Services and System Aspects;</w:t>
      </w:r>
      <w:r>
        <w:rPr>
          <w:lang w:eastAsia="zh-CN"/>
        </w:rPr>
        <w:t xml:space="preserve"> </w:t>
      </w:r>
      <w:r w:rsidRPr="00621C23">
        <w:rPr>
          <w:lang w:eastAsia="zh-CN"/>
        </w:rPr>
        <w:t xml:space="preserve">Management and orchestration; </w:t>
      </w:r>
      <w:r>
        <w:rPr>
          <w:lang w:eastAsia="zh-CN"/>
        </w:rPr>
        <w:t>Fault Management (FM)</w:t>
      </w:r>
      <w:r w:rsidRPr="00621C23">
        <w:rPr>
          <w:lang w:eastAsia="zh-CN"/>
        </w:rPr>
        <w:t>".</w:t>
      </w:r>
    </w:p>
    <w:p w14:paraId="3B148432" w14:textId="77777777" w:rsidR="00FC6FC1" w:rsidRDefault="00FC6FC1" w:rsidP="00FC6FC1">
      <w:pPr>
        <w:keepLines/>
        <w:ind w:left="1702" w:hanging="1418"/>
        <w:rPr>
          <w:lang w:eastAsia="zh-CN"/>
        </w:rPr>
      </w:pPr>
      <w:r>
        <w:rPr>
          <w:rFonts w:hint="eastAsia"/>
          <w:lang w:eastAsia="zh-CN"/>
        </w:rPr>
        <w:t>[5]</w:t>
      </w:r>
      <w:r w:rsidRPr="00621C23">
        <w:rPr>
          <w:lang w:eastAsia="zh-CN"/>
        </w:rPr>
        <w:tab/>
        <w:t>3GPP TS 28.</w:t>
      </w:r>
      <w:r>
        <w:rPr>
          <w:lang w:eastAsia="zh-CN"/>
        </w:rPr>
        <w:t>622</w:t>
      </w:r>
      <w:r w:rsidRPr="00621C23">
        <w:rPr>
          <w:lang w:eastAsia="zh-CN"/>
        </w:rPr>
        <w:t>: "Technical Specification Group Services and System Aspects;</w:t>
      </w:r>
      <w:r>
        <w:rPr>
          <w:lang w:eastAsia="zh-CN"/>
        </w:rPr>
        <w:t xml:space="preserve"> </w:t>
      </w:r>
      <w:r w:rsidRPr="00621C23">
        <w:rPr>
          <w:lang w:eastAsia="zh-CN"/>
        </w:rPr>
        <w:t>Telecommunication management;</w:t>
      </w:r>
      <w:r>
        <w:rPr>
          <w:lang w:eastAsia="zh-CN"/>
        </w:rPr>
        <w:t xml:space="preserve"> </w:t>
      </w:r>
      <w:r w:rsidRPr="00621C23">
        <w:rPr>
          <w:lang w:eastAsia="zh-CN"/>
        </w:rPr>
        <w:t>Generic Network Resource Model (NRM)</w:t>
      </w:r>
      <w:r>
        <w:rPr>
          <w:lang w:eastAsia="zh-CN"/>
        </w:rPr>
        <w:t xml:space="preserve"> </w:t>
      </w:r>
      <w:r w:rsidRPr="00621C23">
        <w:rPr>
          <w:lang w:eastAsia="zh-CN"/>
        </w:rPr>
        <w:t>Integration Reference Point (IRP);</w:t>
      </w:r>
      <w:r>
        <w:rPr>
          <w:lang w:eastAsia="zh-CN"/>
        </w:rPr>
        <w:t xml:space="preserve"> </w:t>
      </w:r>
      <w:r w:rsidRPr="00621C23">
        <w:rPr>
          <w:lang w:eastAsia="zh-CN"/>
        </w:rPr>
        <w:t>Information Service (IS)".</w:t>
      </w:r>
    </w:p>
    <w:p w14:paraId="1D203647" w14:textId="0813F716" w:rsidR="00FC6FC1" w:rsidRDefault="00FC6FC1" w:rsidP="00FC6FC1">
      <w:pPr>
        <w:pStyle w:val="EX"/>
        <w:rPr>
          <w:ins w:id="10" w:author="DeepanshuG-161" w:date="2025-08-13T15:58:00Z"/>
          <w:lang w:eastAsia="zh-CN"/>
        </w:rPr>
      </w:pPr>
      <w:r>
        <w:rPr>
          <w:rFonts w:hint="eastAsia"/>
          <w:lang w:eastAsia="zh-CN"/>
        </w:rPr>
        <w:t>[6]</w:t>
      </w:r>
      <w:r w:rsidRPr="0031242A">
        <w:rPr>
          <w:lang w:eastAsia="zh-CN"/>
        </w:rPr>
        <w:tab/>
        <w:t>3GPP TS 28.5</w:t>
      </w:r>
      <w:r>
        <w:rPr>
          <w:lang w:eastAsia="zh-CN"/>
        </w:rPr>
        <w:t>72</w:t>
      </w:r>
      <w:r w:rsidRPr="0031242A">
        <w:rPr>
          <w:lang w:eastAsia="zh-CN"/>
        </w:rPr>
        <w:t xml:space="preserve">: "Management and orchestration; </w:t>
      </w:r>
      <w:r w:rsidRPr="00ED2A87">
        <w:rPr>
          <w:lang w:eastAsia="zh-CN"/>
        </w:rPr>
        <w:t>Management of planned configurations</w:t>
      </w:r>
      <w:r w:rsidRPr="0031242A">
        <w:rPr>
          <w:lang w:eastAsia="zh-CN"/>
        </w:rPr>
        <w:t>".</w:t>
      </w:r>
    </w:p>
    <w:p w14:paraId="00FABFDE" w14:textId="1838E81D" w:rsidR="00FC6FC1" w:rsidRDefault="00FC6FC1" w:rsidP="00FC6FC1">
      <w:pPr>
        <w:pStyle w:val="EX"/>
        <w:rPr>
          <w:ins w:id="11" w:author="DeepanshuG-161" w:date="2025-08-13T16:02:00Z"/>
          <w:lang w:eastAsia="zh-CN"/>
        </w:rPr>
      </w:pPr>
      <w:ins w:id="12" w:author="DeepanshuG-161" w:date="2025-08-13T15:58:00Z">
        <w:r>
          <w:rPr>
            <w:lang w:eastAsia="zh-CN"/>
          </w:rPr>
          <w:t>[X]</w:t>
        </w:r>
        <w:r>
          <w:rPr>
            <w:lang w:eastAsia="zh-CN"/>
          </w:rPr>
          <w:tab/>
          <w:t>3GPP TS 28.104</w:t>
        </w:r>
      </w:ins>
      <w:ins w:id="13" w:author="DeepanshuG-161" w:date="2025-08-13T15:59:00Z">
        <w:r>
          <w:rPr>
            <w:lang w:eastAsia="zh-CN"/>
          </w:rPr>
          <w:t>: “</w:t>
        </w:r>
        <w:r>
          <w:rPr>
            <w:rFonts w:ascii="Arial" w:hAnsi="Arial" w:cs="Arial"/>
            <w:color w:val="000000"/>
            <w:sz w:val="18"/>
            <w:szCs w:val="18"/>
          </w:rPr>
          <w:t>Management and orchestration; Management Data Analytics (MDA)</w:t>
        </w:r>
        <w:r>
          <w:rPr>
            <w:lang w:eastAsia="zh-CN"/>
          </w:rPr>
          <w:t>”</w:t>
        </w:r>
      </w:ins>
    </w:p>
    <w:p w14:paraId="5A2D64F2" w14:textId="194CA8D1" w:rsidR="00AD4A51" w:rsidRDefault="00AD4A51" w:rsidP="00FC6FC1">
      <w:pPr>
        <w:pStyle w:val="EX"/>
        <w:rPr>
          <w:ins w:id="14" w:author="DeepanshuG-161" w:date="2025-08-13T16:03:00Z"/>
          <w:lang w:eastAsia="zh-CN"/>
        </w:rPr>
      </w:pPr>
      <w:ins w:id="15" w:author="DeepanshuG-161" w:date="2025-08-13T16:02:00Z">
        <w:r>
          <w:rPr>
            <w:lang w:eastAsia="zh-CN"/>
          </w:rPr>
          <w:t>[YY]</w:t>
        </w:r>
        <w:r>
          <w:rPr>
            <w:lang w:eastAsia="zh-CN"/>
          </w:rPr>
          <w:tab/>
          <w:t>3GPP TS 28.625: “</w:t>
        </w:r>
      </w:ins>
      <w:ins w:id="16" w:author="DeepanshuG-161" w:date="2025-08-13T16:03:00Z">
        <w:r w:rsidRPr="00AD4A51">
          <w:rPr>
            <w:lang w:eastAsia="zh-CN"/>
          </w:rPr>
          <w:t>Telecommunication management; State management data definition Integration Reference Point (IRP); Information Service (IS)</w:t>
        </w:r>
      </w:ins>
      <w:ins w:id="17" w:author="DeepanshuG-161" w:date="2025-08-13T16:02:00Z">
        <w:r>
          <w:rPr>
            <w:lang w:eastAsia="zh-CN"/>
          </w:rPr>
          <w:t>”</w:t>
        </w:r>
      </w:ins>
    </w:p>
    <w:p w14:paraId="2CF52288" w14:textId="67084E8B" w:rsidR="00AD4A51" w:rsidRPr="00F57E30" w:rsidRDefault="00AD4A51" w:rsidP="00FC6FC1">
      <w:pPr>
        <w:pStyle w:val="EX"/>
        <w:rPr>
          <w:lang w:eastAsia="zh-CN"/>
        </w:rPr>
      </w:pPr>
      <w:ins w:id="18" w:author="DeepanshuG-161" w:date="2025-08-13T16:03:00Z">
        <w:r>
          <w:rPr>
            <w:lang w:eastAsia="zh-CN"/>
          </w:rPr>
          <w:t>[ZZ]</w:t>
        </w:r>
        <w:r>
          <w:rPr>
            <w:lang w:eastAsia="zh-CN"/>
          </w:rPr>
          <w:tab/>
        </w:r>
        <w:r w:rsidRPr="00AD4A51">
          <w:rPr>
            <w:lang w:eastAsia="zh-CN"/>
          </w:rPr>
          <w:t>ITU-T X.731: “</w:t>
        </w:r>
      </w:ins>
      <w:ins w:id="19" w:author="DeepanshuG-161" w:date="2025-08-13T16:04:00Z">
        <w:r w:rsidRPr="00AD4A51">
          <w:rPr>
            <w:lang w:eastAsia="zh-CN"/>
          </w:rPr>
          <w:t xml:space="preserve">Information technology - Open Systems Interconnection - Systems management: State management function  </w:t>
        </w:r>
      </w:ins>
      <w:ins w:id="20" w:author="DeepanshuG-161" w:date="2025-08-13T16:03:00Z">
        <w:r w:rsidRPr="00AD4A51">
          <w:rPr>
            <w:lang w:eastAsia="zh-CN"/>
          </w:rPr>
          <w:t>”</w:t>
        </w:r>
      </w:ins>
    </w:p>
    <w:p w14:paraId="7C705970" w14:textId="77777777" w:rsidR="00004760" w:rsidRDefault="00004760" w:rsidP="00004760"/>
    <w:p w14:paraId="7D2415B8" w14:textId="7286AF27" w:rsidR="00004760" w:rsidRDefault="00004760" w:rsidP="00004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25466E8F" w14:textId="77777777" w:rsidR="00FC6FC1" w:rsidRPr="00E02EBD" w:rsidRDefault="00FC6FC1" w:rsidP="00FC6FC1">
      <w:pPr>
        <w:pStyle w:val="Heading4"/>
      </w:pPr>
      <w:bookmarkStart w:id="21" w:name="_Toc199342411"/>
      <w:r>
        <w:t>5.4.2.2</w:t>
      </w:r>
      <w:r w:rsidRPr="00DB2221">
        <w:tab/>
        <w:t>Closed Control Loops for network performance problem recovery</w:t>
      </w:r>
      <w:r w:rsidRPr="00E02EBD">
        <w:t xml:space="preserve"> </w:t>
      </w:r>
      <w:r w:rsidRPr="002D72CA">
        <w:t>CCL</w:t>
      </w:r>
      <w:r>
        <w:t>USE_02</w:t>
      </w:r>
      <w:bookmarkEnd w:id="21"/>
    </w:p>
    <w:p w14:paraId="1A0C377F" w14:textId="67123037" w:rsidR="00FC6FC1" w:rsidRPr="00DB2221" w:rsidRDefault="00FC6FC1" w:rsidP="00FC6FC1">
      <w:r w:rsidRPr="00DB2221">
        <w:t>Based on the concept in 3GPP TS 28.104 [</w:t>
      </w:r>
      <w:del w:id="22" w:author="DeepanshuG-161" w:date="2025-08-13T15:59:00Z">
        <w:r w:rsidRPr="00DB2221" w:rsidDel="00FC6FC1">
          <w:delText>3</w:delText>
        </w:r>
      </w:del>
      <w:ins w:id="23" w:author="DeepanshuG-161" w:date="2025-08-13T15:59:00Z">
        <w:r>
          <w:t>X</w:t>
        </w:r>
      </w:ins>
      <w:r w:rsidRPr="00DB2221">
        <w:t>], MDA reports may contain root cause analysis of ongoing issues, predictions of potential issues and corresponding relevant causes and recommended actions for preventions, and/or prediction of network and/or service demands. For example:</w:t>
      </w:r>
    </w:p>
    <w:p w14:paraId="61B9CAEB" w14:textId="77777777" w:rsidR="00FC6FC1" w:rsidRPr="00DB2221" w:rsidRDefault="00FC6FC1" w:rsidP="00FC6FC1">
      <w:pPr>
        <w:pStyle w:val="B1"/>
      </w:pPr>
      <w:bookmarkStart w:id="24" w:name="MCCQCTEMPBM_00000044"/>
      <w:r>
        <w:t>-</w:t>
      </w:r>
      <w:r>
        <w:tab/>
      </w:r>
      <w:r w:rsidRPr="00DB2221">
        <w:t>MDA for Coverage problem analysis can provide the following information in the MDA report:</w:t>
      </w:r>
    </w:p>
    <w:bookmarkEnd w:id="24"/>
    <w:p w14:paraId="2FAA73A9" w14:textId="77777777" w:rsidR="00FC6FC1" w:rsidRPr="00DB2221" w:rsidRDefault="00FC6FC1" w:rsidP="00FC6FC1">
      <w:pPr>
        <w:pStyle w:val="B2"/>
      </w:pPr>
      <w:r w:rsidRPr="00DB2221">
        <w:t>-</w:t>
      </w:r>
      <w:r w:rsidRPr="00DB2221">
        <w:tab/>
        <w:t>coverageProblemId;</w:t>
      </w:r>
    </w:p>
    <w:p w14:paraId="3923EF84" w14:textId="77777777" w:rsidR="00FC6FC1" w:rsidRPr="00DB2221" w:rsidRDefault="00FC6FC1" w:rsidP="00FC6FC1">
      <w:pPr>
        <w:pStyle w:val="B2"/>
      </w:pPr>
      <w:r w:rsidRPr="00DB2221">
        <w:t>-</w:t>
      </w:r>
      <w:r w:rsidRPr="00DB2221">
        <w:tab/>
        <w:t>coverageProblemType;</w:t>
      </w:r>
    </w:p>
    <w:p w14:paraId="32A85B9E" w14:textId="77777777" w:rsidR="00FC6FC1" w:rsidRPr="00DB2221" w:rsidRDefault="00FC6FC1" w:rsidP="00FC6FC1">
      <w:pPr>
        <w:pStyle w:val="B2"/>
      </w:pPr>
      <w:r w:rsidRPr="00DB2221">
        <w:t>-</w:t>
      </w:r>
      <w:r w:rsidRPr="00DB2221">
        <w:tab/>
        <w:t>coverageProblemAreas; and</w:t>
      </w:r>
    </w:p>
    <w:p w14:paraId="7FCF8CDE" w14:textId="77777777" w:rsidR="00FC6FC1" w:rsidRPr="00DB2221" w:rsidRDefault="00FC6FC1" w:rsidP="00FC6FC1">
      <w:pPr>
        <w:pStyle w:val="B2"/>
      </w:pPr>
      <w:r w:rsidRPr="00DB2221">
        <w:t>-</w:t>
      </w:r>
      <w:r w:rsidRPr="00DB2221">
        <w:tab/>
        <w:t>recommendedActions.</w:t>
      </w:r>
    </w:p>
    <w:p w14:paraId="585C23FF" w14:textId="77777777" w:rsidR="00FC6FC1" w:rsidRPr="00DB2221" w:rsidRDefault="00FC6FC1" w:rsidP="00FC6FC1">
      <w:r w:rsidRPr="00DB2221">
        <w:lastRenderedPageBreak/>
        <w:t>MnS consumer may decide to resolve the observed performance problems based on the analytics reports (e.g. provided by MDA) and other management data (e.g. historical decisions made previously) if necessary. It can be possible that one MnF  is responsible for network performance problem observation and recovery, while another MnF is responsible for decision on whether the network performance problem needs to be resolved. In this scenario, The MnF for decision can decide whether needs the another MnF to recovery the observed network performance problems (e.g. coverage problem) based on MDA report (e.g. root cause information, recommended solutions) and other information (e.g. user experience information, information from other domains). If decides to recover the observed network performance problems, The MnF for decision needs to request another MnF to recover the specified network performance problems observed from the MDA report. MnS consumer may specifies the network scope and time window for network performance problem recovery, which means the MnS producer needs to recover the problem at the specified time window for the network scope. During problem recovery phase, as process for network performance problem recovery is complex and time-consuming, the MnS consumer needs to obtain the progress of the recovery process. When the last step of the network performance problem process is completed, MnS producer needs to send the result of this network performance problem recovery process to the MnS consumers.</w:t>
      </w:r>
    </w:p>
    <w:p w14:paraId="61DDD782" w14:textId="77777777" w:rsidR="00FC6FC1" w:rsidRPr="00DB2221" w:rsidRDefault="00FC6FC1" w:rsidP="00FC6FC1">
      <w:r w:rsidRPr="00DB2221">
        <w:t xml:space="preserve">If a closed control loop instance can be used to resolve network performance problem, the MnS consumer may need to know the result of resolving the network performance problem by the closed control loop instance, including the network performance problems which are resolved by the closed control loop as well as network performance problem resolution statistics (e.g. the number of network problem resolved by the closed control loop in the specified period). </w:t>
      </w:r>
    </w:p>
    <w:p w14:paraId="4AA54AEF" w14:textId="77777777" w:rsidR="00004760" w:rsidRDefault="00004760" w:rsidP="00004760"/>
    <w:p w14:paraId="42388253" w14:textId="77777777" w:rsidR="00004760" w:rsidRDefault="00004760" w:rsidP="00004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59785514" w14:textId="77777777" w:rsidR="00AD4A51" w:rsidRDefault="00AD4A51" w:rsidP="00AD4A51">
      <w:pPr>
        <w:pStyle w:val="Heading2"/>
      </w:pPr>
      <w:bookmarkStart w:id="25" w:name="_Toc199342516"/>
      <w:r w:rsidRPr="007531CA">
        <w:lastRenderedPageBreak/>
        <w:t>6.4</w:t>
      </w:r>
      <w:r w:rsidRPr="007531CA">
        <w:tab/>
        <w:t>Attribute definitions</w:t>
      </w:r>
      <w:bookmarkEnd w:id="25"/>
    </w:p>
    <w:p w14:paraId="7864C664" w14:textId="77777777" w:rsidR="00AD4A51" w:rsidRPr="00D178C8" w:rsidRDefault="00AD4A51" w:rsidP="00AD4A51">
      <w:pPr>
        <w:pStyle w:val="Heading3"/>
        <w:rPr>
          <w:lang w:eastAsia="zh-CN"/>
        </w:rPr>
      </w:pPr>
      <w:bookmarkStart w:id="26" w:name="_Toc199342517"/>
      <w:r>
        <w:t>6</w:t>
      </w:r>
      <w:r w:rsidRPr="00501056">
        <w:t>.</w:t>
      </w:r>
      <w:r>
        <w:t>4</w:t>
      </w:r>
      <w:r w:rsidRPr="00501056">
        <w:t>.1</w:t>
      </w:r>
      <w:r w:rsidRPr="00501056">
        <w:tab/>
        <w:t>Attribute properties</w:t>
      </w:r>
      <w:bookmarkEnd w:id="26"/>
    </w:p>
    <w:p w14:paraId="4D1BDA45" w14:textId="77777777" w:rsidR="00AD4A51" w:rsidRPr="00211DE9" w:rsidRDefault="00AD4A51" w:rsidP="00AD4A51">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AD4A51" w:rsidRPr="00F6081B" w14:paraId="0CBD9111" w14:textId="77777777" w:rsidTr="00193EBD">
        <w:trPr>
          <w:cantSplit/>
          <w:tblHeader/>
        </w:trPr>
        <w:tc>
          <w:tcPr>
            <w:tcW w:w="1271" w:type="pct"/>
            <w:shd w:val="clear" w:color="auto" w:fill="E0E0E0"/>
          </w:tcPr>
          <w:p w14:paraId="4091714B" w14:textId="77777777" w:rsidR="00AD4A51" w:rsidRPr="00F6081B" w:rsidRDefault="00AD4A51" w:rsidP="00193EBD">
            <w:pPr>
              <w:pStyle w:val="TAH"/>
            </w:pPr>
            <w:r w:rsidRPr="00F6081B">
              <w:lastRenderedPageBreak/>
              <w:t>Attribute Name</w:t>
            </w:r>
          </w:p>
        </w:tc>
        <w:tc>
          <w:tcPr>
            <w:tcW w:w="2611" w:type="pct"/>
            <w:shd w:val="clear" w:color="auto" w:fill="E0E0E0"/>
          </w:tcPr>
          <w:p w14:paraId="26B41720" w14:textId="77777777" w:rsidR="00AD4A51" w:rsidRPr="00F6081B" w:rsidRDefault="00AD4A51" w:rsidP="00193EBD">
            <w:pPr>
              <w:pStyle w:val="TAH"/>
            </w:pPr>
            <w:r w:rsidRPr="00F6081B">
              <w:t>Documentation and Allowed Values</w:t>
            </w:r>
          </w:p>
        </w:tc>
        <w:tc>
          <w:tcPr>
            <w:tcW w:w="1118" w:type="pct"/>
            <w:shd w:val="clear" w:color="auto" w:fill="E0E0E0"/>
          </w:tcPr>
          <w:p w14:paraId="65E7E809" w14:textId="77777777" w:rsidR="00AD4A51" w:rsidRPr="00F6081B" w:rsidRDefault="00AD4A51" w:rsidP="00193EBD">
            <w:pPr>
              <w:pStyle w:val="TAH"/>
            </w:pPr>
            <w:r w:rsidRPr="00F6081B">
              <w:rPr>
                <w:rFonts w:cs="Arial"/>
                <w:szCs w:val="18"/>
              </w:rPr>
              <w:t>Properties</w:t>
            </w:r>
          </w:p>
        </w:tc>
      </w:tr>
      <w:tr w:rsidR="00AD4A51" w:rsidRPr="00F6081B" w14:paraId="2600EF3B"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F72ECF3" w14:textId="77777777" w:rsidR="00AD4A51" w:rsidRPr="00EF581C" w:rsidRDefault="00AD4A51" w:rsidP="00193EBD">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56F913D2" w14:textId="77777777" w:rsidR="00AD4A51" w:rsidRDefault="00AD4A51" w:rsidP="00193EBD">
            <w:pPr>
              <w:pStyle w:val="TAL"/>
              <w:rPr>
                <w:lang w:eastAsia="zh-CN"/>
              </w:rPr>
            </w:pPr>
            <w:r>
              <w:t xml:space="preserve">It </w:t>
            </w:r>
            <w:r w:rsidRPr="006E13EE">
              <w:t xml:space="preserve">indicates the type of scope that represented by the particular scope instance. </w:t>
            </w:r>
          </w:p>
          <w:p w14:paraId="2C7A4E8F" w14:textId="77777777" w:rsidR="00AD4A51" w:rsidRDefault="00AD4A51" w:rsidP="00193EBD">
            <w:pPr>
              <w:pStyle w:val="TAL"/>
            </w:pPr>
          </w:p>
          <w:p w14:paraId="6B2493AC" w14:textId="77777777" w:rsidR="00AD4A51" w:rsidRDefault="00AD4A51" w:rsidP="00193EBD">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75421183" w14:textId="77777777" w:rsidR="00AD4A51" w:rsidRDefault="00AD4A51" w:rsidP="00193EBD">
            <w:pPr>
              <w:pStyle w:val="TAL"/>
            </w:pPr>
          </w:p>
          <w:p w14:paraId="02A6BB51" w14:textId="77777777" w:rsidR="00AD4A51" w:rsidRDefault="00AD4A51" w:rsidP="00193EBD">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516CB51E"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26D1D8F"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F13E9BD"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9FADBFC"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7D65B11"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6570733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28CC003D"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CE673A4" w14:textId="77777777" w:rsidR="00AD4A51" w:rsidRPr="006E13EE" w:rsidRDefault="00AD4A51" w:rsidP="00193EBD">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7FEF1FCF" w14:textId="77777777" w:rsidR="00AD4A51" w:rsidRDefault="00AD4A51" w:rsidP="00193EBD">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3A4421C"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1F88F408"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40691CC"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isOrdered: N/A</w:t>
            </w:r>
          </w:p>
          <w:p w14:paraId="6B143678"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rPr>
              <w:t>isUnique: N/A</w:t>
            </w:r>
          </w:p>
          <w:p w14:paraId="017A8100"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defaultValue: None</w:t>
            </w:r>
          </w:p>
          <w:p w14:paraId="53B38396" w14:textId="77777777" w:rsidR="00AD4A51" w:rsidRPr="002B15AA" w:rsidRDefault="00AD4A51"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AD4A51" w:rsidRPr="00F6081B" w14:paraId="5AE2E4E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531F4EF"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588E4752" w14:textId="77777777" w:rsidR="00AD4A51" w:rsidRPr="00FC0A17" w:rsidRDefault="00AD4A51" w:rsidP="00193EBD">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6552EE1A"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39854911"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950E10D"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ED67B53"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546038E"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defaultValue: None</w:t>
            </w:r>
          </w:p>
          <w:p w14:paraId="2A0347B6"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AD4A51" w:rsidRPr="00F6081B" w14:paraId="2B6B1A2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D73B527"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6AF96717" w14:textId="77777777" w:rsidR="00AD4A51" w:rsidRDefault="00AD4A51"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7CF4D9F5" w14:textId="77777777" w:rsidR="00AD4A51" w:rsidRDefault="00AD4A51" w:rsidP="00193EBD">
            <w:pPr>
              <w:spacing w:after="0"/>
              <w:rPr>
                <w:rFonts w:ascii="Arial" w:hAnsi="Arial" w:cs="Arial"/>
                <w:sz w:val="18"/>
                <w:szCs w:val="18"/>
                <w:lang w:eastAsia="zh-CN"/>
              </w:rPr>
            </w:pPr>
          </w:p>
          <w:p w14:paraId="585A8EE7" w14:textId="77777777" w:rsidR="00AD4A51" w:rsidRPr="00FC0A17" w:rsidRDefault="00AD4A51" w:rsidP="00193EBD">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5291A59" w14:textId="77777777" w:rsidR="00AD4A51" w:rsidRPr="00766903" w:rsidRDefault="00AD4A51" w:rsidP="00193EBD">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34E4876C"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E2C11D3"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3BB4B274"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1E2EEE13"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defaultValue: None</w:t>
            </w:r>
          </w:p>
          <w:p w14:paraId="097011E4"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AD4A51" w:rsidRPr="00F6081B" w14:paraId="4AAFC472"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6D6A767"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33E0E978" w14:textId="77777777" w:rsidR="00AD4A51" w:rsidRPr="00D1573F" w:rsidRDefault="00AD4A51"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56696C45" w14:textId="77777777" w:rsidR="00AD4A51" w:rsidRPr="00D1573F" w:rsidRDefault="00AD4A51" w:rsidP="00193EBD">
            <w:pPr>
              <w:spacing w:after="0"/>
              <w:rPr>
                <w:rFonts w:ascii="Arial" w:hAnsi="Arial" w:cs="Arial"/>
                <w:sz w:val="18"/>
                <w:szCs w:val="18"/>
                <w:lang w:eastAsia="zh-CN"/>
              </w:rPr>
            </w:pPr>
          </w:p>
          <w:p w14:paraId="256B7E71" w14:textId="77777777" w:rsidR="00AD4A51" w:rsidRPr="00FC0A17" w:rsidRDefault="00AD4A51" w:rsidP="00193EB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7DE73B1"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1C092173"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554EB95"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5DE6C73"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0F34FE6"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defaultValue: None</w:t>
            </w:r>
          </w:p>
          <w:p w14:paraId="114CCF0C" w14:textId="77777777" w:rsidR="00AD4A51" w:rsidRDefault="00AD4A51"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AD4A51" w:rsidRPr="00F6081B" w14:paraId="0960588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4101A86"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08D66565" w14:textId="77777777" w:rsidR="00AD4A51" w:rsidRPr="00D1573F" w:rsidRDefault="00AD4A51" w:rsidP="00193EBD">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23FC7796" w14:textId="77777777" w:rsidR="00AD4A51" w:rsidRDefault="00AD4A51" w:rsidP="00193EBD">
            <w:pPr>
              <w:spacing w:after="0"/>
              <w:rPr>
                <w:rFonts w:ascii="Arial" w:hAnsi="Arial" w:cs="Arial"/>
                <w:sz w:val="18"/>
                <w:szCs w:val="18"/>
                <w:lang w:eastAsia="zh-CN"/>
              </w:rPr>
            </w:pPr>
          </w:p>
          <w:p w14:paraId="27846932" w14:textId="77777777" w:rsidR="00AD4A51" w:rsidRPr="00FC0A17" w:rsidRDefault="00AD4A51" w:rsidP="00193EBD">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DC46361"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12254D45"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C11F90E"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88C4F47"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9CA0B51" w14:textId="77777777" w:rsidR="00AD4A51" w:rsidRPr="00766903" w:rsidRDefault="00AD4A51" w:rsidP="00193EBD">
            <w:pPr>
              <w:spacing w:after="0"/>
              <w:rPr>
                <w:rFonts w:ascii="Arial" w:hAnsi="Arial" w:cs="Arial"/>
                <w:sz w:val="18"/>
                <w:szCs w:val="18"/>
              </w:rPr>
            </w:pPr>
            <w:r w:rsidRPr="00766903">
              <w:rPr>
                <w:rFonts w:ascii="Arial" w:hAnsi="Arial" w:cs="Arial"/>
                <w:sz w:val="18"/>
                <w:szCs w:val="18"/>
              </w:rPr>
              <w:t>defaultValue: None</w:t>
            </w:r>
          </w:p>
          <w:p w14:paraId="372108EE" w14:textId="77777777" w:rsidR="00AD4A51" w:rsidRPr="00766903" w:rsidRDefault="00AD4A51" w:rsidP="00193EBD">
            <w:pPr>
              <w:spacing w:after="0"/>
              <w:rPr>
                <w:rFonts w:ascii="Arial" w:hAnsi="Arial" w:cs="Arial"/>
                <w:sz w:val="18"/>
                <w:szCs w:val="18"/>
                <w:lang w:eastAsia="zh-CN"/>
              </w:rPr>
            </w:pPr>
            <w:r w:rsidRPr="00766903">
              <w:rPr>
                <w:rFonts w:ascii="Arial" w:hAnsi="Arial" w:cs="Arial"/>
                <w:sz w:val="18"/>
                <w:szCs w:val="18"/>
              </w:rPr>
              <w:t>isNullable: False</w:t>
            </w:r>
          </w:p>
        </w:tc>
      </w:tr>
      <w:tr w:rsidR="00AD4A51" w:rsidRPr="00F6081B" w14:paraId="66DB7CC1"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030B9C9" w14:textId="77777777" w:rsidR="00AD4A51" w:rsidRPr="006E13EE" w:rsidRDefault="00AD4A51" w:rsidP="00193EBD">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78543B31" w14:textId="77777777" w:rsidR="00AD4A51" w:rsidRPr="00C6611C" w:rsidRDefault="00AD4A51" w:rsidP="00193EBD">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26FCB93" w14:textId="77777777" w:rsidR="00AD4A51" w:rsidRPr="00E35343" w:rsidRDefault="00AD4A51" w:rsidP="00193EBD">
            <w:pPr>
              <w:pStyle w:val="TAL"/>
              <w:ind w:left="720"/>
              <w:rPr>
                <w:lang w:val="en-US"/>
              </w:rPr>
            </w:pPr>
          </w:p>
          <w:p w14:paraId="25E19B26" w14:textId="77777777" w:rsidR="00AD4A51" w:rsidRDefault="00AD4A51" w:rsidP="00193EBD">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5B09C4FD" w14:textId="77777777" w:rsidR="00AD4A51" w:rsidRDefault="00AD4A51" w:rsidP="00193EBD">
            <w:pPr>
              <w:pStyle w:val="TAL"/>
              <w:rPr>
                <w:lang w:val="en-US"/>
              </w:rPr>
            </w:pPr>
          </w:p>
          <w:p w14:paraId="20D702FE"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allowedValues: "ENABLED", "DISABLED".</w:t>
            </w:r>
          </w:p>
          <w:p w14:paraId="739A7F05" w14:textId="33391F2A" w:rsidR="00AD4A51" w:rsidRDefault="00AD4A51" w:rsidP="00AD4A51">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del w:id="27" w:author="DeepanshuG-161" w:date="2025-08-13T16:01:00Z">
              <w:r w:rsidDel="00AD4A51">
                <w:rPr>
                  <w:rFonts w:ascii="Arial" w:hAnsi="Arial" w:cs="Arial"/>
                  <w:sz w:val="18"/>
                  <w:szCs w:val="18"/>
                </w:rPr>
                <w:delText>14</w:delText>
              </w:r>
            </w:del>
            <w:ins w:id="28" w:author="DeepanshuG-161" w:date="2025-08-13T16:01:00Z">
              <w:r>
                <w:rPr>
                  <w:rFonts w:ascii="Arial" w:hAnsi="Arial" w:cs="Arial"/>
                  <w:sz w:val="18"/>
                  <w:szCs w:val="18"/>
                </w:rPr>
                <w:t>YY</w:t>
              </w:r>
            </w:ins>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del w:id="29" w:author="DeepanshuG-161" w:date="2025-08-13T16:01:00Z">
              <w:r w:rsidDel="00AD4A51">
                <w:rPr>
                  <w:rFonts w:ascii="Arial" w:hAnsi="Arial" w:cs="Arial"/>
                  <w:sz w:val="18"/>
                  <w:szCs w:val="18"/>
                </w:rPr>
                <w:delText>15</w:delText>
              </w:r>
            </w:del>
            <w:ins w:id="30" w:author="DeepanshuG-161" w:date="2025-08-13T16:01:00Z">
              <w:r>
                <w:rPr>
                  <w:rFonts w:ascii="Arial" w:hAnsi="Arial" w:cs="Arial"/>
                  <w:sz w:val="18"/>
                  <w:szCs w:val="18"/>
                </w:rPr>
                <w:t>ZZ</w:t>
              </w:r>
            </w:ins>
            <w:r>
              <w:rPr>
                <w:rFonts w:ascii="Arial" w:hAnsi="Arial" w:cs="Arial"/>
                <w:sz w:val="18"/>
                <w:szCs w:val="18"/>
              </w:rPr>
              <w:t>]</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907DE3A"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DE510D8"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multiplicity: 1</w:t>
            </w:r>
          </w:p>
          <w:p w14:paraId="27C3E3AB"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isOrdered: N/A</w:t>
            </w:r>
          </w:p>
          <w:p w14:paraId="2101EF9D"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isUnique: N/A</w:t>
            </w:r>
          </w:p>
          <w:p w14:paraId="6252215D"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03D6E9FF" w14:textId="77777777" w:rsidR="00AD4A51" w:rsidRPr="002B15AA" w:rsidRDefault="00AD4A51" w:rsidP="00193EBD">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AD4A51" w:rsidRPr="00F6081B" w14:paraId="0199D711"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D4DDCE5" w14:textId="77777777" w:rsidR="00AD4A51" w:rsidRPr="006E13EE" w:rsidRDefault="00AD4A51" w:rsidP="00193EBD">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611" w:type="pct"/>
            <w:tcBorders>
              <w:top w:val="single" w:sz="4" w:space="0" w:color="auto"/>
              <w:left w:val="single" w:sz="4" w:space="0" w:color="auto"/>
              <w:bottom w:val="single" w:sz="4" w:space="0" w:color="auto"/>
              <w:right w:val="single" w:sz="4" w:space="0" w:color="auto"/>
            </w:tcBorders>
          </w:tcPr>
          <w:p w14:paraId="7F1FFC6D" w14:textId="77777777" w:rsidR="00AD4A51" w:rsidRPr="00C6611C" w:rsidRDefault="00AD4A51" w:rsidP="00193EBD">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0923ED7E" w14:textId="77777777" w:rsidR="00AD4A51" w:rsidRPr="00C06240" w:rsidRDefault="00AD4A51" w:rsidP="00193EBD">
            <w:pPr>
              <w:pStyle w:val="TAL"/>
              <w:ind w:left="720"/>
              <w:rPr>
                <w:lang w:val="en-US"/>
              </w:rPr>
            </w:pPr>
          </w:p>
          <w:p w14:paraId="425AB30B" w14:textId="77777777" w:rsidR="00AD4A51" w:rsidRDefault="00AD4A51" w:rsidP="00193EBD">
            <w:pPr>
              <w:pStyle w:val="TAL"/>
              <w:rPr>
                <w:lang w:val="en-US"/>
              </w:rPr>
            </w:pPr>
            <w:r w:rsidRPr="00C06240">
              <w:rPr>
                <w:lang w:val="en-US"/>
              </w:rPr>
              <w:t>Allowed</w:t>
            </w:r>
            <w:r>
              <w:rPr>
                <w:lang w:val="en-US"/>
              </w:rPr>
              <w:t>V</w:t>
            </w:r>
            <w:r w:rsidRPr="00C06240">
              <w:rPr>
                <w:lang w:val="en-US"/>
              </w:rPr>
              <w:t>alues; Locked/Unlocked</w:t>
            </w:r>
          </w:p>
          <w:p w14:paraId="2C9396A6" w14:textId="77777777" w:rsidR="00AD4A51" w:rsidRPr="00C06240" w:rsidRDefault="00AD4A51" w:rsidP="00193EBD">
            <w:pPr>
              <w:pStyle w:val="TAL"/>
              <w:rPr>
                <w:lang w:val="en-US"/>
              </w:rPr>
            </w:pPr>
          </w:p>
          <w:p w14:paraId="35071621"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BE8AFD3" w14:textId="00871474" w:rsidR="00AD4A51" w:rsidRPr="002B15AA" w:rsidRDefault="00AD4A51" w:rsidP="00193EB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del w:id="31" w:author="DeepanshuG-161" w:date="2025-08-13T16:01:00Z">
              <w:r w:rsidDel="00AD4A51">
                <w:rPr>
                  <w:rFonts w:ascii="Arial" w:hAnsi="Arial" w:cs="Arial"/>
                  <w:sz w:val="18"/>
                  <w:szCs w:val="18"/>
                </w:rPr>
                <w:delText>14</w:delText>
              </w:r>
            </w:del>
            <w:ins w:id="32" w:author="DeepanshuG-161" w:date="2025-08-13T16:01:00Z">
              <w:r>
                <w:rPr>
                  <w:rFonts w:ascii="Arial" w:hAnsi="Arial" w:cs="Arial"/>
                  <w:sz w:val="18"/>
                  <w:szCs w:val="18"/>
                </w:rPr>
                <w:t>YY</w:t>
              </w:r>
            </w:ins>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del w:id="33" w:author="DeepanshuG-161" w:date="2025-08-13T16:01:00Z">
              <w:r w:rsidDel="00AD4A51">
                <w:rPr>
                  <w:rFonts w:ascii="Arial" w:hAnsi="Arial" w:cs="Arial"/>
                  <w:sz w:val="18"/>
                  <w:szCs w:val="18"/>
                </w:rPr>
                <w:delText>15</w:delText>
              </w:r>
            </w:del>
            <w:ins w:id="34" w:author="DeepanshuG-161" w:date="2025-08-13T16:01:00Z">
              <w:r>
                <w:rPr>
                  <w:rFonts w:ascii="Arial" w:hAnsi="Arial" w:cs="Arial"/>
                  <w:sz w:val="18"/>
                  <w:szCs w:val="18"/>
                </w:rPr>
                <w:t>ZZ</w:t>
              </w:r>
            </w:ins>
            <w:r>
              <w:rPr>
                <w:rFonts w:ascii="Arial" w:hAnsi="Arial" w:cs="Arial"/>
                <w:sz w:val="18"/>
                <w:szCs w:val="18"/>
              </w:rPr>
              <w:t>]</w:t>
            </w:r>
            <w:r w:rsidRPr="002B15AA">
              <w:rPr>
                <w:rFonts w:ascii="Arial" w:hAnsi="Arial" w:cs="Arial"/>
                <w:sz w:val="18"/>
                <w:szCs w:val="18"/>
              </w:rPr>
              <w:t>.</w:t>
            </w:r>
          </w:p>
          <w:p w14:paraId="58AE2890" w14:textId="77777777" w:rsidR="00AD4A51" w:rsidRDefault="00AD4A51"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2C570058"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0B4F641"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multiplicity: 1</w:t>
            </w:r>
          </w:p>
          <w:p w14:paraId="5957DDA0"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isOrdered: N/A</w:t>
            </w:r>
          </w:p>
          <w:p w14:paraId="1ADE1DF1"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isUnique: N/A</w:t>
            </w:r>
          </w:p>
          <w:p w14:paraId="562F5FB8" w14:textId="77777777" w:rsidR="00AD4A51" w:rsidRPr="002B15AA" w:rsidRDefault="00AD4A51" w:rsidP="00193EBD">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72780662" w14:textId="77777777" w:rsidR="00AD4A51" w:rsidRPr="002B15AA" w:rsidRDefault="00AD4A51" w:rsidP="00193EBD">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AD4A51" w:rsidRPr="00F6081B" w14:paraId="3600D58E"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5DC453A" w14:textId="77777777" w:rsidR="00AD4A51" w:rsidRPr="006E13EE" w:rsidRDefault="00AD4A51" w:rsidP="00193EBD">
            <w:pPr>
              <w:pStyle w:val="TAL"/>
              <w:tabs>
                <w:tab w:val="left" w:pos="774"/>
              </w:tabs>
              <w:jc w:val="both"/>
              <w:rPr>
                <w:rFonts w:ascii="Courier New" w:hAnsi="Courier New" w:cs="Courier New"/>
              </w:rPr>
            </w:pPr>
            <w:r>
              <w:rPr>
                <w:rFonts w:ascii="Courier New" w:hAnsi="Courier New" w:cs="Courier New"/>
              </w:rPr>
              <w:lastRenderedPageBreak/>
              <w:t>cCLComponentsInfo</w:t>
            </w:r>
          </w:p>
        </w:tc>
        <w:tc>
          <w:tcPr>
            <w:tcW w:w="2611" w:type="pct"/>
            <w:tcBorders>
              <w:top w:val="single" w:sz="4" w:space="0" w:color="auto"/>
              <w:left w:val="single" w:sz="4" w:space="0" w:color="auto"/>
              <w:bottom w:val="single" w:sz="4" w:space="0" w:color="auto"/>
              <w:right w:val="single" w:sz="4" w:space="0" w:color="auto"/>
            </w:tcBorders>
          </w:tcPr>
          <w:p w14:paraId="6E586F53" w14:textId="77777777" w:rsidR="00AD4A51" w:rsidRDefault="00AD4A51" w:rsidP="00193EBD">
            <w:pPr>
              <w:pStyle w:val="TAL"/>
              <w:rPr>
                <w:lang w:eastAsia="zh-CN"/>
              </w:rPr>
            </w:pPr>
            <w:r>
              <w:t xml:space="preserve">It </w:t>
            </w:r>
            <w:r w:rsidRPr="006E13EE">
              <w:t xml:space="preserve">indicates </w:t>
            </w:r>
            <w:r>
              <w:t>information on the constituent components of a CCL</w:t>
            </w:r>
            <w:r w:rsidRPr="006E13EE">
              <w:t xml:space="preserve">. </w:t>
            </w:r>
          </w:p>
          <w:p w14:paraId="51B3C3C3" w14:textId="77777777" w:rsidR="00AD4A51" w:rsidRDefault="00AD4A51" w:rsidP="00193EBD">
            <w:pPr>
              <w:pStyle w:val="TAL"/>
            </w:pPr>
          </w:p>
          <w:p w14:paraId="7869ED1F" w14:textId="77777777" w:rsidR="00AD4A51" w:rsidRDefault="00AD4A51" w:rsidP="00193EBD">
            <w:pPr>
              <w:pStyle w:val="TAL"/>
            </w:pPr>
            <w:r w:rsidRPr="002B15AA">
              <w:rPr>
                <w:rFonts w:cs="Arial"/>
                <w:szCs w:val="18"/>
              </w:rPr>
              <w:t>allowedValues</w:t>
            </w:r>
            <w:r>
              <w:t>: N/A</w:t>
            </w:r>
          </w:p>
          <w:p w14:paraId="12BAC3F0" w14:textId="77777777" w:rsidR="00AD4A51" w:rsidRDefault="00AD4A51"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21FB837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48EF2553"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977CABB"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3A918CA"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928C158"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1B8E1D25"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493889DB"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90D7C81"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756E4B7C" w14:textId="77777777" w:rsidR="00AD4A51" w:rsidRDefault="00AD4A51" w:rsidP="00193EBD">
            <w:pPr>
              <w:pStyle w:val="TAL"/>
              <w:rPr>
                <w:lang w:eastAsia="zh-CN"/>
              </w:rPr>
            </w:pPr>
            <w:r>
              <w:t xml:space="preserve">It </w:t>
            </w:r>
            <w:r w:rsidRPr="006E13EE">
              <w:t xml:space="preserve">indicates </w:t>
            </w:r>
            <w:r>
              <w:t>the identifier of a CCL component</w:t>
            </w:r>
            <w:r w:rsidRPr="006E13EE">
              <w:t xml:space="preserve">. </w:t>
            </w:r>
            <w:r>
              <w:t>It is the DN of a object instantiated to act as a component of the CCL</w:t>
            </w:r>
          </w:p>
          <w:p w14:paraId="2352C018" w14:textId="77777777" w:rsidR="00AD4A51" w:rsidRDefault="00AD4A51"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38A02FDC"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7458EE46"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2B9EE1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1EFA92C"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239B507"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5AE2C8A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24046909"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90D7293"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33F126FA" w14:textId="77777777" w:rsidR="00AD4A51" w:rsidRDefault="00AD4A51" w:rsidP="00193EBD">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457119CA" w14:textId="77777777" w:rsidR="00AD4A51" w:rsidRDefault="00AD4A51" w:rsidP="00193EBD">
            <w:pPr>
              <w:pStyle w:val="TAL"/>
            </w:pPr>
          </w:p>
          <w:p w14:paraId="1EF7337A" w14:textId="77777777" w:rsidR="00AD4A51" w:rsidRDefault="00AD4A51" w:rsidP="00193EBD">
            <w:pPr>
              <w:pStyle w:val="TAL"/>
            </w:pPr>
            <w:r w:rsidRPr="00EF581C">
              <w:t>allowedValues</w:t>
            </w:r>
            <w:r>
              <w:t xml:space="preserve">: </w:t>
            </w:r>
            <w:r w:rsidRPr="00EF581C">
              <w:t>DATA_COLLECTION, ANALYSIS, DECISION, EXECUTION</w:t>
            </w:r>
          </w:p>
          <w:p w14:paraId="0C7E81AD" w14:textId="77777777" w:rsidR="00AD4A51" w:rsidRDefault="00AD4A51" w:rsidP="00193EBD">
            <w:pPr>
              <w:pStyle w:val="TAL"/>
            </w:pPr>
          </w:p>
        </w:tc>
        <w:tc>
          <w:tcPr>
            <w:tcW w:w="1118" w:type="pct"/>
            <w:tcBorders>
              <w:top w:val="single" w:sz="4" w:space="0" w:color="auto"/>
              <w:left w:val="single" w:sz="4" w:space="0" w:color="auto"/>
              <w:bottom w:val="single" w:sz="4" w:space="0" w:color="auto"/>
              <w:right w:val="single" w:sz="4" w:space="0" w:color="auto"/>
            </w:tcBorders>
          </w:tcPr>
          <w:p w14:paraId="6C417FB8"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7CDA6B0"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78076B2"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6564C74"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7BFC40D"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02D0EC43"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76587F4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583E3591" w14:textId="77777777" w:rsidR="00AD4A51" w:rsidRDefault="00AD4A51" w:rsidP="00193EBD">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6599EE77" w14:textId="77777777" w:rsidR="00AD4A51" w:rsidRDefault="00AD4A51" w:rsidP="00193EBD">
            <w:pPr>
              <w:keepNext/>
              <w:keepLines/>
              <w:spacing w:after="0"/>
              <w:rPr>
                <w:rFonts w:ascii="Arial" w:hAnsi="Arial"/>
                <w:sz w:val="18"/>
              </w:rPr>
            </w:pPr>
            <w:r>
              <w:rPr>
                <w:rFonts w:ascii="Arial" w:hAnsi="Arial"/>
                <w:sz w:val="18"/>
              </w:rPr>
              <w:t xml:space="preserve">It describes the list of IDs of alarms to be managed by Fault Management CCL. </w:t>
            </w:r>
          </w:p>
          <w:p w14:paraId="5D5E2F8F" w14:textId="77777777" w:rsidR="00AD4A51" w:rsidRDefault="00AD4A51" w:rsidP="00193EBD">
            <w:pPr>
              <w:keepNext/>
              <w:keepLines/>
              <w:spacing w:after="0"/>
              <w:rPr>
                <w:rFonts w:ascii="Arial" w:hAnsi="Arial"/>
                <w:sz w:val="18"/>
              </w:rPr>
            </w:pPr>
          </w:p>
          <w:p w14:paraId="0153631C" w14:textId="77777777" w:rsidR="00AD4A51" w:rsidRPr="00FC0A17" w:rsidRDefault="00AD4A51" w:rsidP="00193EBD">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770DDAB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8BE157"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3650A398"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4EA0C1A7"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08320FCB"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03949659" w14:textId="77777777" w:rsidR="00AD4A51" w:rsidRPr="00766903" w:rsidRDefault="00AD4A51" w:rsidP="00193EBD">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AD4A51" w:rsidRPr="00F6081B" w14:paraId="08C2CD6D"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C17309D"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60B0D9DD" w14:textId="77777777" w:rsidR="00AD4A51" w:rsidRDefault="00AD4A51" w:rsidP="00193EBD">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7BA2E386" w14:textId="77777777" w:rsidR="00AD4A51" w:rsidRDefault="00AD4A51" w:rsidP="00193EBD">
            <w:pPr>
              <w:keepNext/>
              <w:keepLines/>
              <w:spacing w:after="0"/>
              <w:rPr>
                <w:rFonts w:ascii="Arial" w:hAnsi="Arial"/>
                <w:sz w:val="18"/>
              </w:rPr>
            </w:pPr>
          </w:p>
          <w:p w14:paraId="32FF8FA1" w14:textId="77777777" w:rsidR="00AD4A51" w:rsidRDefault="00AD4A51" w:rsidP="00193EBD">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1135E863"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5C20C9B9"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70E79B0A"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0033D0DD"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EE0561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5F52DBB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AD4A51" w:rsidRPr="00F6081B" w14:paraId="749BFF30"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44F83F3"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6985C157" w14:textId="77777777" w:rsidR="00AD4A51" w:rsidRDefault="00AD4A51" w:rsidP="00193EBD">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4B570C0F" w14:textId="77777777" w:rsidR="00AD4A51" w:rsidRDefault="00AD4A51" w:rsidP="00193EBD">
            <w:pPr>
              <w:keepNext/>
              <w:keepLines/>
              <w:spacing w:after="0"/>
              <w:rPr>
                <w:rFonts w:ascii="Arial" w:hAnsi="Arial"/>
                <w:sz w:val="18"/>
              </w:rPr>
            </w:pPr>
          </w:p>
          <w:p w14:paraId="6576730A" w14:textId="77777777" w:rsidR="00AD4A51" w:rsidRDefault="00AD4A51" w:rsidP="00193EBD">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0C282D7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7C63DD4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1E2BEFF7"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16A1993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07ECB0F"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2B40EB9F"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08D27BAA"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F99B8C5"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6752196F" w14:textId="77777777" w:rsidR="00AD4A51" w:rsidRDefault="00AD4A51" w:rsidP="00193EBD">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3A6962F" w14:textId="77777777" w:rsidR="00AD4A51" w:rsidRDefault="00AD4A51" w:rsidP="00193EBD">
            <w:pPr>
              <w:keepNext/>
              <w:keepLines/>
              <w:spacing w:after="0"/>
              <w:rPr>
                <w:rFonts w:ascii="Arial" w:hAnsi="Arial"/>
                <w:sz w:val="18"/>
              </w:rPr>
            </w:pPr>
          </w:p>
          <w:p w14:paraId="38DC6144" w14:textId="77777777" w:rsidR="00AD4A51" w:rsidRDefault="00AD4A51" w:rsidP="00193EBD">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798C3F86"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146DDF0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561115C9"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687D937D"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34900996"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14CC9DE8"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10004ABB"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DDEECF2"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3C34BEA1" w14:textId="77777777" w:rsidR="00AD4A51" w:rsidRDefault="00AD4A51" w:rsidP="00193EBD">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4E82019A" w14:textId="77777777" w:rsidR="00AD4A51" w:rsidRDefault="00AD4A51" w:rsidP="00193EBD">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6C8445FD" w14:textId="77777777" w:rsidR="00AD4A51" w:rsidRDefault="00AD4A51" w:rsidP="00193EBD">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297DDAF8" w14:textId="77777777" w:rsidR="00AD4A51" w:rsidRPr="008227B8" w:rsidRDefault="00AD4A51" w:rsidP="00193EBD">
            <w:pPr>
              <w:keepNext/>
              <w:keepLines/>
              <w:spacing w:after="0"/>
              <w:rPr>
                <w:rFonts w:ascii="Arial" w:hAnsi="Arial"/>
                <w:sz w:val="18"/>
              </w:rPr>
            </w:pPr>
            <w:r w:rsidRPr="008227B8">
              <w:rPr>
                <w:rFonts w:ascii="Arial" w:hAnsi="Arial"/>
                <w:sz w:val="18"/>
              </w:rPr>
              <w:t>type: string</w:t>
            </w:r>
          </w:p>
          <w:p w14:paraId="5C4630D6" w14:textId="77777777" w:rsidR="00AD4A51" w:rsidRPr="008227B8" w:rsidRDefault="00AD4A51" w:rsidP="00193EBD">
            <w:pPr>
              <w:keepNext/>
              <w:keepLines/>
              <w:spacing w:after="0"/>
              <w:rPr>
                <w:rFonts w:ascii="Arial" w:hAnsi="Arial"/>
                <w:sz w:val="18"/>
              </w:rPr>
            </w:pPr>
            <w:r w:rsidRPr="008227B8">
              <w:rPr>
                <w:rFonts w:ascii="Arial" w:hAnsi="Arial"/>
                <w:sz w:val="18"/>
              </w:rPr>
              <w:t>multiplicity: 0..1</w:t>
            </w:r>
          </w:p>
          <w:p w14:paraId="0BCC6C4B" w14:textId="77777777" w:rsidR="00AD4A51" w:rsidRPr="008227B8" w:rsidRDefault="00AD4A51" w:rsidP="00193EBD">
            <w:pPr>
              <w:keepNext/>
              <w:keepLines/>
              <w:spacing w:after="0"/>
              <w:rPr>
                <w:rFonts w:ascii="Arial" w:hAnsi="Arial"/>
                <w:sz w:val="18"/>
              </w:rPr>
            </w:pPr>
            <w:r w:rsidRPr="008227B8">
              <w:rPr>
                <w:rFonts w:ascii="Arial" w:hAnsi="Arial"/>
                <w:sz w:val="18"/>
              </w:rPr>
              <w:t>isOrdered: N/A</w:t>
            </w:r>
          </w:p>
          <w:p w14:paraId="3C6337F6" w14:textId="77777777" w:rsidR="00AD4A51" w:rsidRPr="008227B8" w:rsidRDefault="00AD4A51" w:rsidP="00193EBD">
            <w:pPr>
              <w:keepNext/>
              <w:keepLines/>
              <w:spacing w:after="0"/>
              <w:rPr>
                <w:rFonts w:ascii="Arial" w:hAnsi="Arial"/>
                <w:sz w:val="18"/>
              </w:rPr>
            </w:pPr>
            <w:r w:rsidRPr="008227B8">
              <w:rPr>
                <w:rFonts w:ascii="Arial" w:hAnsi="Arial"/>
                <w:sz w:val="18"/>
              </w:rPr>
              <w:t>isUnique: N/A defaultValue: None</w:t>
            </w:r>
          </w:p>
          <w:p w14:paraId="4566B37B" w14:textId="77777777" w:rsidR="00AD4A51" w:rsidRPr="004C13C5" w:rsidRDefault="00AD4A51" w:rsidP="00193EBD">
            <w:pPr>
              <w:spacing w:after="0"/>
              <w:rPr>
                <w:rFonts w:ascii="Arial" w:hAnsi="Arial" w:cs="Arial"/>
                <w:sz w:val="18"/>
                <w:szCs w:val="18"/>
                <w:lang w:eastAsia="zh-CN"/>
              </w:rPr>
            </w:pPr>
            <w:r w:rsidRPr="008227B8">
              <w:rPr>
                <w:rFonts w:ascii="Arial" w:hAnsi="Arial"/>
                <w:sz w:val="18"/>
              </w:rPr>
              <w:t>isNullable: False</w:t>
            </w:r>
          </w:p>
        </w:tc>
      </w:tr>
      <w:tr w:rsidR="00AD4A51" w:rsidRPr="00F6081B" w14:paraId="798ED45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763FA1A0"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FaultManagementCCLReport</w:t>
            </w:r>
          </w:p>
        </w:tc>
        <w:tc>
          <w:tcPr>
            <w:tcW w:w="2611" w:type="pct"/>
            <w:tcBorders>
              <w:top w:val="single" w:sz="4" w:space="0" w:color="auto"/>
              <w:left w:val="single" w:sz="4" w:space="0" w:color="auto"/>
              <w:bottom w:val="single" w:sz="4" w:space="0" w:color="auto"/>
              <w:right w:val="single" w:sz="4" w:space="0" w:color="auto"/>
            </w:tcBorders>
          </w:tcPr>
          <w:p w14:paraId="02287216" w14:textId="77777777" w:rsidR="00AD4A51" w:rsidRPr="000A4A59" w:rsidRDefault="00AD4A51" w:rsidP="00193EBD">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64AD6C50" w14:textId="77777777" w:rsidR="00AD4A51" w:rsidRPr="000A4A59" w:rsidRDefault="00AD4A51" w:rsidP="00193EBD">
            <w:pPr>
              <w:keepNext/>
              <w:keepLines/>
              <w:spacing w:after="0"/>
              <w:rPr>
                <w:rFonts w:ascii="Arial" w:hAnsi="Arial"/>
                <w:sz w:val="18"/>
              </w:rPr>
            </w:pPr>
          </w:p>
          <w:p w14:paraId="6C212D5A" w14:textId="77777777" w:rsidR="00AD4A51" w:rsidRPr="008227B8" w:rsidRDefault="00AD4A51" w:rsidP="00193EBD">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4FD5C2F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56A46B18"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7CAD65DC"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2329A993"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05B4199"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17F05237" w14:textId="77777777" w:rsidR="00AD4A51" w:rsidRPr="008227B8" w:rsidRDefault="00AD4A51" w:rsidP="00193EBD">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783ED5A7"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77749E3D" w14:textId="77777777" w:rsidR="00AD4A51" w:rsidRPr="00EF581C" w:rsidRDefault="00AD4A51" w:rsidP="00193EBD">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4FE77096" w14:textId="77777777" w:rsidR="00AD4A51" w:rsidRDefault="00AD4A51" w:rsidP="00193EBD">
            <w:pPr>
              <w:keepNext/>
              <w:keepLines/>
              <w:spacing w:after="0"/>
              <w:rPr>
                <w:rFonts w:ascii="Courier New" w:hAnsi="Courier New" w:cs="Courier New"/>
                <w:bCs/>
                <w:sz w:val="18"/>
              </w:rPr>
            </w:pPr>
            <w:r>
              <w:rPr>
                <w:rFonts w:ascii="Arial" w:hAnsi="Arial"/>
                <w:sz w:val="18"/>
              </w:rPr>
              <w:t xml:space="preserve">It describes the list of generated alarm results </w:t>
            </w:r>
          </w:p>
          <w:p w14:paraId="7CD71004" w14:textId="77777777" w:rsidR="00AD4A51" w:rsidRDefault="00AD4A51" w:rsidP="00193EBD">
            <w:pPr>
              <w:keepNext/>
              <w:keepLines/>
              <w:spacing w:after="0"/>
              <w:rPr>
                <w:rFonts w:ascii="Courier New" w:hAnsi="Courier New" w:cs="Courier New"/>
                <w:bCs/>
                <w:sz w:val="18"/>
              </w:rPr>
            </w:pPr>
          </w:p>
          <w:p w14:paraId="618E6E60" w14:textId="77777777" w:rsidR="00AD4A51" w:rsidRDefault="00AD4A51" w:rsidP="00193EBD">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302D3BB5"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525858A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224D1C7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0348C983"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A674B6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07C3A934"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58571F3E"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D97567D"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lastRenderedPageBreak/>
              <w:t>GeneratedAlarmResult</w:t>
            </w:r>
          </w:p>
        </w:tc>
        <w:tc>
          <w:tcPr>
            <w:tcW w:w="2611" w:type="pct"/>
            <w:tcBorders>
              <w:top w:val="single" w:sz="4" w:space="0" w:color="auto"/>
              <w:left w:val="single" w:sz="4" w:space="0" w:color="auto"/>
              <w:bottom w:val="single" w:sz="4" w:space="0" w:color="auto"/>
              <w:right w:val="single" w:sz="4" w:space="0" w:color="auto"/>
            </w:tcBorders>
          </w:tcPr>
          <w:p w14:paraId="51DDC5C3" w14:textId="77777777" w:rsidR="00AD4A51" w:rsidRDefault="00AD4A51" w:rsidP="00193EBD">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43F8A733" w14:textId="77777777" w:rsidR="00AD4A51" w:rsidRDefault="00AD4A51" w:rsidP="00193EBD">
            <w:pPr>
              <w:keepNext/>
              <w:keepLines/>
              <w:spacing w:after="0"/>
              <w:rPr>
                <w:rFonts w:ascii="Courier New" w:hAnsi="Courier New" w:cs="Courier New"/>
                <w:bCs/>
                <w:sz w:val="18"/>
              </w:rPr>
            </w:pPr>
          </w:p>
          <w:p w14:paraId="353335CE" w14:textId="77777777" w:rsidR="00AD4A51" w:rsidRDefault="00AD4A51" w:rsidP="00193EBD">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08A3F75B"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15551788"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7C747C18"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1BC98DB2"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E4DAB93"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24BBEBF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24EA1C30"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1566B30"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0B5AC5DD" w14:textId="77777777" w:rsidR="00AD4A51" w:rsidRDefault="00AD4A51" w:rsidP="00193EBD">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34657651" w14:textId="77777777" w:rsidR="00AD4A51" w:rsidRDefault="00AD4A51" w:rsidP="00193EBD">
            <w:pPr>
              <w:keepNext/>
              <w:keepLines/>
              <w:spacing w:after="0"/>
              <w:rPr>
                <w:rFonts w:ascii="Arial" w:hAnsi="Arial"/>
                <w:sz w:val="18"/>
              </w:rPr>
            </w:pPr>
          </w:p>
          <w:p w14:paraId="3378E2C2" w14:textId="77777777" w:rsidR="00AD4A51" w:rsidRDefault="00AD4A51" w:rsidP="00193EBD">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3FA0047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78D74654"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75B1F834"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478BCE1D"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96F05AD"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1339A135"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0F72A12E"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4481E2D"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1DBA7BCB" w14:textId="77777777" w:rsidR="00AD4A51" w:rsidRPr="008227B8" w:rsidRDefault="00AD4A51" w:rsidP="00193EBD">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162BCD40" w14:textId="77777777" w:rsidR="00AD4A51" w:rsidRPr="008227B8" w:rsidRDefault="00AD4A51" w:rsidP="00193EBD">
            <w:pPr>
              <w:keepNext/>
              <w:keepLines/>
              <w:spacing w:after="0"/>
              <w:rPr>
                <w:rFonts w:ascii="Arial" w:hAnsi="Arial" w:cs="Arial"/>
                <w:sz w:val="18"/>
              </w:rPr>
            </w:pPr>
          </w:p>
          <w:p w14:paraId="296DD410" w14:textId="77777777" w:rsidR="00AD4A51" w:rsidRDefault="00AD4A51" w:rsidP="00193EBD">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56D2C0C" w14:textId="77777777" w:rsidR="00AD4A51" w:rsidRPr="008227B8" w:rsidRDefault="00AD4A51" w:rsidP="00193EBD">
            <w:pPr>
              <w:keepNext/>
              <w:keepLines/>
              <w:spacing w:after="0"/>
              <w:rPr>
                <w:rFonts w:ascii="Arial" w:hAnsi="Arial"/>
                <w:sz w:val="18"/>
              </w:rPr>
            </w:pPr>
            <w:r w:rsidRPr="008227B8">
              <w:rPr>
                <w:rFonts w:ascii="Arial" w:hAnsi="Arial"/>
                <w:sz w:val="18"/>
              </w:rPr>
              <w:t>type: string</w:t>
            </w:r>
          </w:p>
          <w:p w14:paraId="783FB813" w14:textId="77777777" w:rsidR="00AD4A51" w:rsidRPr="008227B8" w:rsidRDefault="00AD4A51" w:rsidP="00193EBD">
            <w:pPr>
              <w:keepNext/>
              <w:keepLines/>
              <w:spacing w:after="0"/>
              <w:rPr>
                <w:rFonts w:ascii="Arial" w:hAnsi="Arial"/>
                <w:sz w:val="18"/>
              </w:rPr>
            </w:pPr>
            <w:r w:rsidRPr="008227B8">
              <w:rPr>
                <w:rFonts w:ascii="Arial" w:hAnsi="Arial"/>
                <w:sz w:val="18"/>
              </w:rPr>
              <w:t>multiplicity: 1</w:t>
            </w:r>
          </w:p>
          <w:p w14:paraId="3F85AA83" w14:textId="77777777" w:rsidR="00AD4A51" w:rsidRPr="008227B8" w:rsidRDefault="00AD4A51" w:rsidP="00193EBD">
            <w:pPr>
              <w:keepNext/>
              <w:keepLines/>
              <w:spacing w:after="0"/>
              <w:rPr>
                <w:rFonts w:ascii="Arial" w:hAnsi="Arial"/>
                <w:sz w:val="18"/>
              </w:rPr>
            </w:pPr>
            <w:r w:rsidRPr="008227B8">
              <w:rPr>
                <w:rFonts w:ascii="Arial" w:hAnsi="Arial"/>
                <w:sz w:val="18"/>
              </w:rPr>
              <w:t>isOrdered: N/A</w:t>
            </w:r>
          </w:p>
          <w:p w14:paraId="05EB35F1" w14:textId="77777777" w:rsidR="00AD4A51" w:rsidRPr="008227B8" w:rsidRDefault="00AD4A51" w:rsidP="00193EBD">
            <w:pPr>
              <w:keepNext/>
              <w:keepLines/>
              <w:spacing w:after="0"/>
              <w:rPr>
                <w:rFonts w:ascii="Arial" w:hAnsi="Arial"/>
                <w:sz w:val="18"/>
              </w:rPr>
            </w:pPr>
            <w:r w:rsidRPr="008227B8">
              <w:rPr>
                <w:rFonts w:ascii="Arial" w:hAnsi="Arial"/>
                <w:sz w:val="18"/>
              </w:rPr>
              <w:t>isUnique: N/A defaultValue: None</w:t>
            </w:r>
          </w:p>
          <w:p w14:paraId="2B810391" w14:textId="77777777" w:rsidR="00AD4A51" w:rsidRPr="004C13C5" w:rsidRDefault="00AD4A51" w:rsidP="00193EBD">
            <w:pPr>
              <w:spacing w:after="0"/>
              <w:rPr>
                <w:rFonts w:ascii="Arial" w:hAnsi="Arial" w:cs="Arial"/>
                <w:sz w:val="18"/>
                <w:szCs w:val="18"/>
                <w:lang w:eastAsia="zh-CN"/>
              </w:rPr>
            </w:pPr>
            <w:r w:rsidRPr="008227B8">
              <w:rPr>
                <w:rFonts w:ascii="Arial" w:hAnsi="Arial"/>
                <w:sz w:val="18"/>
              </w:rPr>
              <w:t>isNullable: False</w:t>
            </w:r>
          </w:p>
        </w:tc>
      </w:tr>
      <w:tr w:rsidR="00AD4A51" w:rsidRPr="00F6081B" w14:paraId="5CBC3BFC"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B9E0A79"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3904969B" w14:textId="77777777" w:rsidR="00AD4A51" w:rsidRDefault="00AD4A51" w:rsidP="00193EBD">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00127933" w14:textId="77777777" w:rsidR="00AD4A51" w:rsidRDefault="00AD4A51" w:rsidP="00193EBD">
            <w:pPr>
              <w:keepNext/>
              <w:keepLines/>
              <w:spacing w:after="0"/>
              <w:rPr>
                <w:rFonts w:ascii="Arial" w:hAnsi="Arial"/>
                <w:sz w:val="18"/>
              </w:rPr>
            </w:pPr>
          </w:p>
          <w:p w14:paraId="5FC0588A" w14:textId="77777777" w:rsidR="00AD4A51" w:rsidRDefault="00AD4A51" w:rsidP="00193EBD">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71119D1E"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Booelan</w:t>
            </w:r>
          </w:p>
          <w:p w14:paraId="4BC58075"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72DDEC6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46C24A5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26A9A95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55D1627D" w14:textId="77777777" w:rsidR="00AD4A51" w:rsidRPr="008227B8" w:rsidRDefault="00AD4A51" w:rsidP="00193EBD">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7C0857D8"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C5625F0"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4FFA3789" w14:textId="77777777" w:rsidR="00AD4A51" w:rsidRDefault="00AD4A51" w:rsidP="00193EBD">
            <w:pPr>
              <w:keepNext/>
              <w:keepLines/>
              <w:spacing w:after="0"/>
              <w:rPr>
                <w:rFonts w:ascii="Arial" w:hAnsi="Arial"/>
                <w:sz w:val="18"/>
              </w:rPr>
            </w:pPr>
            <w:r>
              <w:rPr>
                <w:rFonts w:ascii="Arial" w:hAnsi="Arial"/>
                <w:sz w:val="18"/>
              </w:rPr>
              <w:t xml:space="preserve">It describes root cause information identified by the Fault Management CCL. </w:t>
            </w:r>
          </w:p>
          <w:p w14:paraId="4D316A52" w14:textId="77777777" w:rsidR="00AD4A51" w:rsidRDefault="00AD4A51" w:rsidP="00193EBD">
            <w:pPr>
              <w:keepNext/>
              <w:keepLines/>
              <w:spacing w:after="0"/>
              <w:rPr>
                <w:rFonts w:ascii="Arial" w:hAnsi="Arial"/>
                <w:sz w:val="18"/>
              </w:rPr>
            </w:pPr>
          </w:p>
          <w:p w14:paraId="7BC8A6AC" w14:textId="77777777" w:rsidR="00AD4A51" w:rsidRDefault="00AD4A51" w:rsidP="00193EBD">
            <w:pPr>
              <w:keepNext/>
              <w:keepLines/>
              <w:spacing w:after="0"/>
              <w:rPr>
                <w:rFonts w:ascii="Arial" w:hAnsi="Arial"/>
                <w:sz w:val="18"/>
              </w:rPr>
            </w:pPr>
          </w:p>
          <w:p w14:paraId="5BAF2159" w14:textId="77777777" w:rsidR="00AD4A51" w:rsidRDefault="00AD4A51" w:rsidP="00193EBD">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689F3FC0"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05DA295"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6333154E"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39C52FBF"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5CC58721"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20DDE78A"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1030939B"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71EFAF1"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2A8DEAF6" w14:textId="77777777" w:rsidR="00AD4A51" w:rsidRDefault="00AD4A51" w:rsidP="00193EBD">
            <w:pPr>
              <w:keepNext/>
              <w:keepLines/>
              <w:spacing w:after="0"/>
              <w:rPr>
                <w:rFonts w:ascii="Arial" w:hAnsi="Arial"/>
                <w:sz w:val="18"/>
              </w:rPr>
            </w:pPr>
            <w:r>
              <w:rPr>
                <w:rFonts w:ascii="Arial" w:hAnsi="Arial"/>
                <w:sz w:val="18"/>
              </w:rPr>
              <w:t>It describes the list of correlated alarm Ids identified by the Fault Management CCL</w:t>
            </w:r>
          </w:p>
          <w:p w14:paraId="217B9910" w14:textId="77777777" w:rsidR="00AD4A51" w:rsidRDefault="00AD4A51" w:rsidP="00193EBD">
            <w:pPr>
              <w:keepNext/>
              <w:keepLines/>
              <w:spacing w:after="0"/>
              <w:rPr>
                <w:rFonts w:ascii="Arial" w:hAnsi="Arial"/>
                <w:sz w:val="18"/>
              </w:rPr>
            </w:pPr>
          </w:p>
          <w:p w14:paraId="1DABCF69" w14:textId="77777777" w:rsidR="00AD4A51" w:rsidRDefault="00AD4A51" w:rsidP="00193EBD">
            <w:pPr>
              <w:keepNext/>
              <w:keepLines/>
              <w:spacing w:after="0"/>
              <w:rPr>
                <w:rFonts w:ascii="Arial" w:hAnsi="Arial"/>
                <w:sz w:val="18"/>
              </w:rPr>
            </w:pPr>
          </w:p>
          <w:p w14:paraId="6340A564" w14:textId="77777777" w:rsidR="00AD4A51" w:rsidRDefault="00AD4A51" w:rsidP="00193EBD">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4215DAA6"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5B71ECAB"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multiplicity: 1</w:t>
            </w:r>
          </w:p>
          <w:p w14:paraId="3C913835"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isOrdered: N/A</w:t>
            </w:r>
          </w:p>
          <w:p w14:paraId="2A262C29"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isUnique: N/A</w:t>
            </w:r>
          </w:p>
          <w:p w14:paraId="1578F1BF"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defaultValue: None</w:t>
            </w:r>
          </w:p>
          <w:p w14:paraId="5BDEDF7D" w14:textId="77777777" w:rsidR="00AD4A51" w:rsidRPr="004C13C5" w:rsidRDefault="00AD4A51" w:rsidP="00193EBD">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AD4A51" w:rsidRPr="00F6081B" w14:paraId="3BC32673"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329B68F1" w14:textId="77777777" w:rsidR="00AD4A51" w:rsidRDefault="00AD4A51" w:rsidP="00193EBD">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0F15B1E8" w14:textId="77777777" w:rsidR="00AD4A51" w:rsidRDefault="00AD4A51" w:rsidP="00193EBD">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4E56C847"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724E3211"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3CE3B40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067F5CEC"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5F1C896C"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4D0DD35" w14:textId="77777777" w:rsidR="00AD4A51" w:rsidRPr="004C13C5" w:rsidRDefault="00AD4A51" w:rsidP="00193EBD">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253CE8A7"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48A6EEB5"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conflictInformation</w:t>
            </w:r>
          </w:p>
        </w:tc>
        <w:tc>
          <w:tcPr>
            <w:tcW w:w="2611" w:type="pct"/>
            <w:tcBorders>
              <w:top w:val="single" w:sz="4" w:space="0" w:color="auto"/>
              <w:left w:val="single" w:sz="4" w:space="0" w:color="auto"/>
              <w:bottom w:val="single" w:sz="4" w:space="0" w:color="auto"/>
              <w:right w:val="single" w:sz="4" w:space="0" w:color="auto"/>
            </w:tcBorders>
          </w:tcPr>
          <w:p w14:paraId="472062EE" w14:textId="77777777" w:rsidR="00AD4A51" w:rsidRPr="00EF581C" w:rsidRDefault="00AD4A51" w:rsidP="00193EBD">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408021B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 xml:space="preserve">Type: </w:t>
            </w:r>
            <w:r w:rsidRPr="0018126D">
              <w:rPr>
                <w:rFonts w:ascii="Arial" w:hAnsi="Arial" w:cs="Arial"/>
                <w:snapToGrid w:val="0"/>
                <w:sz w:val="18"/>
                <w:szCs w:val="18"/>
              </w:rPr>
              <w:t>ConflictInformation</w:t>
            </w:r>
          </w:p>
          <w:p w14:paraId="0E9B7BB3"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w:t>
            </w:r>
          </w:p>
          <w:p w14:paraId="7DE5374C"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True</w:t>
            </w:r>
          </w:p>
          <w:p w14:paraId="5D87646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False</w:t>
            </w:r>
          </w:p>
          <w:p w14:paraId="2E24B9B0"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1F453BA"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48B843D0"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CB61F98"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611" w:type="pct"/>
            <w:tcBorders>
              <w:top w:val="single" w:sz="4" w:space="0" w:color="auto"/>
              <w:left w:val="single" w:sz="4" w:space="0" w:color="auto"/>
              <w:bottom w:val="single" w:sz="4" w:space="0" w:color="auto"/>
              <w:right w:val="single" w:sz="4" w:space="0" w:color="auto"/>
            </w:tcBorders>
          </w:tcPr>
          <w:p w14:paraId="61E6C449" w14:textId="77777777" w:rsidR="00AD4A51" w:rsidRPr="00EF581C" w:rsidRDefault="00AD4A51" w:rsidP="00193EBD">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6D051BF4"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780E4E02"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w:t>
            </w:r>
          </w:p>
          <w:p w14:paraId="57D391F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True</w:t>
            </w:r>
          </w:p>
          <w:p w14:paraId="6A94B36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False</w:t>
            </w:r>
          </w:p>
          <w:p w14:paraId="65B49452"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BAAF650"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54CE945A"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600E59DA"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2199F17D" w14:textId="77777777" w:rsidR="00AD4A51" w:rsidRDefault="00AD4A51" w:rsidP="00193EBD">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29D21477"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Dn</w:t>
            </w:r>
          </w:p>
          <w:p w14:paraId="7B67DAB7"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5A3E953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2DF0419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751218EC"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252FD5C"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624C67C1"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41E2A0C"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lastRenderedPageBreak/>
              <w:t>conflictingCCLId</w:t>
            </w:r>
          </w:p>
        </w:tc>
        <w:tc>
          <w:tcPr>
            <w:tcW w:w="2611" w:type="pct"/>
            <w:tcBorders>
              <w:top w:val="single" w:sz="4" w:space="0" w:color="auto"/>
              <w:left w:val="single" w:sz="4" w:space="0" w:color="auto"/>
              <w:bottom w:val="single" w:sz="4" w:space="0" w:color="auto"/>
              <w:right w:val="single" w:sz="4" w:space="0" w:color="auto"/>
            </w:tcBorders>
          </w:tcPr>
          <w:p w14:paraId="643FD0AB" w14:textId="77777777" w:rsidR="00AD4A51" w:rsidRPr="00EF581C" w:rsidRDefault="00AD4A51" w:rsidP="00193EBD">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7F3526C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Dn</w:t>
            </w:r>
          </w:p>
          <w:p w14:paraId="351EA240"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73433D00"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75881B56"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018DB9A4"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51784BF"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5CD66BDE"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83550B0"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20652B95" w14:textId="77777777" w:rsidR="00AD4A51" w:rsidRPr="00EF581C" w:rsidRDefault="00AD4A51" w:rsidP="00193EBD">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445BD15"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String</w:t>
            </w:r>
          </w:p>
          <w:p w14:paraId="6273B32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w:t>
            </w:r>
          </w:p>
          <w:p w14:paraId="0BADE2C7"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False</w:t>
            </w:r>
          </w:p>
          <w:p w14:paraId="28E19176"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True</w:t>
            </w:r>
          </w:p>
          <w:p w14:paraId="709612F0"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8616E6F"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73CBEB3F"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8F511CB"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5CB87309" w14:textId="77777777" w:rsidR="00AD4A51" w:rsidRPr="00EF581C" w:rsidRDefault="00AD4A51" w:rsidP="00193EBD">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2B21F564"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String</w:t>
            </w:r>
          </w:p>
          <w:p w14:paraId="50CFBDF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4CB889B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5E89415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529DC34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95A99D3"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64723A0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710CC78B" w14:textId="77777777" w:rsidR="00AD4A51" w:rsidRPr="00EF581C" w:rsidRDefault="00AD4A51" w:rsidP="00193EBD">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125022D9" w14:textId="77777777" w:rsidR="00AD4A51" w:rsidRPr="00EF581C" w:rsidRDefault="00AD4A51" w:rsidP="00193EBD">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2755A258"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Integer</w:t>
            </w:r>
          </w:p>
          <w:p w14:paraId="1B41D6B3"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47D64481"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020EDA8A"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0EE2932A"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5345A20"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62317A97"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D2894BB" w14:textId="77777777" w:rsidR="00AD4A51" w:rsidRPr="00EF581C" w:rsidRDefault="00AD4A51" w:rsidP="00193EBD">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68DE8546" w14:textId="77777777" w:rsidR="00AD4A51" w:rsidRDefault="00AD4A51" w:rsidP="00193EBD">
            <w:pPr>
              <w:pStyle w:val="EX"/>
              <w:keepNext/>
              <w:spacing w:after="0"/>
              <w:ind w:left="0" w:firstLine="0"/>
              <w:rPr>
                <w:rFonts w:ascii="Arial" w:hAnsi="Arial"/>
                <w:sz w:val="18"/>
              </w:rPr>
            </w:pPr>
            <w:r w:rsidRPr="00EF581C">
              <w:rPr>
                <w:rFonts w:ascii="Arial" w:hAnsi="Arial"/>
                <w:sz w:val="18"/>
              </w:rPr>
              <w:t xml:space="preserve">It indicates the list of components ating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caes where a components fulfile more than 1 role or where the role can be siml y described by the four options.</w:t>
            </w:r>
          </w:p>
          <w:p w14:paraId="3BABC93D" w14:textId="77777777" w:rsidR="00AD4A51" w:rsidRDefault="00AD4A51" w:rsidP="00193EBD">
            <w:pPr>
              <w:pStyle w:val="EX"/>
              <w:keepNext/>
              <w:spacing w:after="0"/>
              <w:ind w:left="0" w:firstLine="0"/>
              <w:rPr>
                <w:rFonts w:ascii="Arial" w:hAnsi="Arial"/>
                <w:sz w:val="18"/>
              </w:rPr>
            </w:pPr>
          </w:p>
          <w:p w14:paraId="4853F7D6"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The cCLComponents are sequenced, i.e., cCLComponents is an ordred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58579BF1"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3406462B"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FBE9C63"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7E8267B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BD1CB18"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6A693C0C" w14:textId="77777777" w:rsidR="00AD4A51" w:rsidRDefault="00AD4A51" w:rsidP="00193EBD">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17645B45"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F38D1B8"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61D231AB" w14:textId="77777777" w:rsidR="00AD4A51" w:rsidRDefault="00AD4A51" w:rsidP="00193EBD">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57C8654E" w14:textId="77777777" w:rsidR="00AD4A51" w:rsidRPr="00EF581C" w:rsidRDefault="00AD4A51" w:rsidP="00193EBD">
            <w:pPr>
              <w:pStyle w:val="EX"/>
              <w:keepNext/>
              <w:spacing w:after="0"/>
              <w:ind w:left="0" w:firstLine="0"/>
              <w:rPr>
                <w:rFonts w:ascii="Arial" w:hAnsi="Arial"/>
                <w:sz w:val="18"/>
              </w:rPr>
            </w:pPr>
          </w:p>
          <w:p w14:paraId="3DE348AA"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536767BD" w14:textId="77777777" w:rsidR="00AD4A51" w:rsidRPr="00DB3454" w:rsidRDefault="00AD4A51" w:rsidP="00193EBD">
            <w:pPr>
              <w:pStyle w:val="TOC9"/>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4103B087"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4597EFFA"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p>
          <w:p w14:paraId="70DE27DA"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15ABD4D4"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C107B97"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1F624100"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388690AD"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000E1760" w14:textId="77777777" w:rsidR="00AD4A51" w:rsidRDefault="00AD4A51" w:rsidP="00193EBD">
            <w:pPr>
              <w:pStyle w:val="TAL"/>
              <w:tabs>
                <w:tab w:val="left" w:pos="774"/>
              </w:tabs>
              <w:jc w:val="both"/>
              <w:rPr>
                <w:rFonts w:ascii="Courier New" w:hAnsi="Courier New" w:cs="Courier New"/>
              </w:rPr>
            </w:pPr>
            <w:r>
              <w:rPr>
                <w:rFonts w:ascii="Courier New" w:hAnsi="Courier New" w:cs="Courier New"/>
              </w:rPr>
              <w:t>cCLComponentRole</w:t>
            </w:r>
          </w:p>
        </w:tc>
        <w:tc>
          <w:tcPr>
            <w:tcW w:w="2611" w:type="pct"/>
            <w:tcBorders>
              <w:top w:val="single" w:sz="4" w:space="0" w:color="auto"/>
              <w:left w:val="single" w:sz="4" w:space="0" w:color="auto"/>
              <w:bottom w:val="single" w:sz="4" w:space="0" w:color="auto"/>
              <w:right w:val="single" w:sz="4" w:space="0" w:color="auto"/>
            </w:tcBorders>
          </w:tcPr>
          <w:p w14:paraId="37A35EEB"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117D3B30" w14:textId="77777777" w:rsidR="00AD4A51" w:rsidRPr="00EF581C" w:rsidRDefault="00AD4A51" w:rsidP="00193EBD">
            <w:pPr>
              <w:pStyle w:val="EX"/>
              <w:keepNext/>
              <w:spacing w:after="0"/>
              <w:ind w:left="0" w:firstLine="0"/>
              <w:rPr>
                <w:rFonts w:ascii="Arial" w:hAnsi="Arial"/>
                <w:sz w:val="18"/>
              </w:rPr>
            </w:pPr>
          </w:p>
          <w:p w14:paraId="0C544B13" w14:textId="77777777" w:rsidR="00AD4A51" w:rsidRPr="00EF581C" w:rsidRDefault="00AD4A51" w:rsidP="00193EBD">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OTHER. Is used for example in the caes where a components fulfile more than 1 role or where the role can be siml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18D0D8F1"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1F1F6281"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212B73F"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30CB131"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48F6A5AD" w14:textId="77777777" w:rsidR="00AD4A51" w:rsidRPr="002B15AA" w:rsidRDefault="00AD4A51" w:rsidP="00193EBD">
            <w:pPr>
              <w:spacing w:after="0"/>
              <w:rPr>
                <w:rFonts w:ascii="Arial" w:hAnsi="Arial" w:cs="Arial"/>
                <w:sz w:val="18"/>
                <w:szCs w:val="18"/>
              </w:rPr>
            </w:pPr>
            <w:r w:rsidRPr="002B15AA">
              <w:rPr>
                <w:rFonts w:ascii="Arial" w:hAnsi="Arial" w:cs="Arial"/>
                <w:sz w:val="18"/>
                <w:szCs w:val="18"/>
              </w:rPr>
              <w:t>defaultValue: None</w:t>
            </w:r>
          </w:p>
          <w:p w14:paraId="393EC7DF" w14:textId="77777777" w:rsidR="00AD4A51" w:rsidRPr="002B15AA" w:rsidRDefault="00AD4A51" w:rsidP="00193EBD">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AD4A51" w:rsidRPr="00F6081B" w14:paraId="7E807D9F"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D690E72" w14:textId="77777777" w:rsidR="00AD4A51" w:rsidRDefault="00AD4A51" w:rsidP="00193EBD">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625BFDD5"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It indicates the entity accomplishing the component.</w:t>
            </w:r>
          </w:p>
          <w:p w14:paraId="7E25CD16" w14:textId="77777777" w:rsidR="00AD4A51" w:rsidRPr="00EF581C" w:rsidRDefault="00AD4A51" w:rsidP="00193EBD">
            <w:pPr>
              <w:pStyle w:val="EX"/>
              <w:keepNext/>
              <w:spacing w:after="0"/>
              <w:ind w:left="0" w:firstLine="0"/>
              <w:rPr>
                <w:rFonts w:ascii="Arial" w:hAnsi="Arial"/>
                <w:sz w:val="18"/>
              </w:rPr>
            </w:pPr>
          </w:p>
          <w:p w14:paraId="0B39B6BD"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It may be the the DN of an MOI or the combination of URI and DN that can be used to fulfil that role.</w:t>
            </w:r>
          </w:p>
          <w:p w14:paraId="402419F2" w14:textId="77777777" w:rsidR="00AD4A51" w:rsidRPr="00EF581C" w:rsidRDefault="00AD4A51" w:rsidP="00193EBD">
            <w:pPr>
              <w:pStyle w:val="TOC9"/>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440435FA"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String</w:t>
            </w:r>
          </w:p>
          <w:p w14:paraId="70978239"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w:t>
            </w:r>
          </w:p>
          <w:p w14:paraId="7F6BACB4"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False</w:t>
            </w:r>
          </w:p>
          <w:p w14:paraId="60CD7A16"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True</w:t>
            </w:r>
          </w:p>
          <w:p w14:paraId="45D19235"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3E2CA88" w14:textId="77777777" w:rsidR="00AD4A51" w:rsidRPr="002B15AA" w:rsidRDefault="00AD4A51" w:rsidP="00193EBD">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5A30DDB4"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22604223" w14:textId="77777777" w:rsidR="00AD4A51" w:rsidRPr="00152A9E" w:rsidRDefault="00AD4A51" w:rsidP="00193EBD">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611" w:type="pct"/>
            <w:tcBorders>
              <w:top w:val="single" w:sz="4" w:space="0" w:color="auto"/>
              <w:left w:val="single" w:sz="4" w:space="0" w:color="auto"/>
              <w:bottom w:val="single" w:sz="4" w:space="0" w:color="auto"/>
              <w:right w:val="single" w:sz="4" w:space="0" w:color="auto"/>
            </w:tcBorders>
          </w:tcPr>
          <w:p w14:paraId="61D5F87A" w14:textId="77777777" w:rsidR="00AD4A51" w:rsidRPr="00EF581C" w:rsidRDefault="00AD4A51" w:rsidP="00193EBD">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68AA5043"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68D6026A"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w:t>
            </w:r>
          </w:p>
          <w:p w14:paraId="752781CF"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False</w:t>
            </w:r>
          </w:p>
          <w:p w14:paraId="07ABD239"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True</w:t>
            </w:r>
          </w:p>
          <w:p w14:paraId="65AC7719"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461E23C"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AD4A51" w:rsidRPr="00F6081B" w14:paraId="46C04636" w14:textId="77777777" w:rsidTr="00193EBD">
        <w:trPr>
          <w:cantSplit/>
          <w:tblHeader/>
        </w:trPr>
        <w:tc>
          <w:tcPr>
            <w:tcW w:w="1271" w:type="pct"/>
            <w:tcBorders>
              <w:top w:val="single" w:sz="4" w:space="0" w:color="auto"/>
              <w:left w:val="single" w:sz="4" w:space="0" w:color="auto"/>
              <w:bottom w:val="single" w:sz="4" w:space="0" w:color="auto"/>
              <w:right w:val="single" w:sz="4" w:space="0" w:color="auto"/>
            </w:tcBorders>
          </w:tcPr>
          <w:p w14:paraId="1FB62E4A" w14:textId="77777777" w:rsidR="00AD4A51" w:rsidRPr="00EF581C" w:rsidRDefault="00AD4A51" w:rsidP="00193EBD">
            <w:pPr>
              <w:pStyle w:val="TAL"/>
              <w:tabs>
                <w:tab w:val="left" w:pos="774"/>
              </w:tabs>
              <w:jc w:val="both"/>
              <w:rPr>
                <w:rFonts w:ascii="Courier New" w:hAnsi="Courier New" w:cs="Courier New"/>
              </w:rPr>
            </w:pPr>
            <w:r>
              <w:rPr>
                <w:rFonts w:ascii="Courier New" w:hAnsi="Courier New" w:cs="Courier New"/>
              </w:rPr>
              <w:lastRenderedPageBreak/>
              <w:t>desired</w:t>
            </w:r>
            <w:r w:rsidRPr="00EF581C">
              <w:rPr>
                <w:rFonts w:ascii="Courier New" w:hAnsi="Courier New" w:cs="Courier New"/>
              </w:rPr>
              <w:t>Behavior</w:t>
            </w:r>
          </w:p>
        </w:tc>
        <w:tc>
          <w:tcPr>
            <w:tcW w:w="2611" w:type="pct"/>
            <w:tcBorders>
              <w:top w:val="single" w:sz="4" w:space="0" w:color="auto"/>
              <w:left w:val="single" w:sz="4" w:space="0" w:color="auto"/>
              <w:bottom w:val="single" w:sz="4" w:space="0" w:color="auto"/>
              <w:right w:val="single" w:sz="4" w:space="0" w:color="auto"/>
            </w:tcBorders>
          </w:tcPr>
          <w:p w14:paraId="2B1A95F1" w14:textId="77777777" w:rsidR="00AD4A51" w:rsidRPr="00EF581C" w:rsidRDefault="00AD4A51" w:rsidP="00193EBD">
            <w:pPr>
              <w:rPr>
                <w:rFonts w:ascii="Arial" w:hAnsi="Arial"/>
                <w:sz w:val="18"/>
              </w:rPr>
            </w:pPr>
            <w:r w:rsidRPr="00EF581C">
              <w:rPr>
                <w:rFonts w:ascii="Arial" w:hAnsi="Arial"/>
                <w:sz w:val="18"/>
              </w:rPr>
              <w:t>This will define the corresponding behavior of the CCL. The behaviors can be represented by an ENUM to include:</w:t>
            </w:r>
          </w:p>
          <w:p w14:paraId="35F6F5D9" w14:textId="77777777" w:rsidR="00AD4A51" w:rsidRPr="00EF581C" w:rsidRDefault="00AD4A51" w:rsidP="00193EBD">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5E42619E" w14:textId="77777777" w:rsidR="00AD4A51" w:rsidRPr="00EF581C" w:rsidRDefault="00AD4A51" w:rsidP="00193EBD">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33A7D7CB" w14:textId="77777777" w:rsidR="00AD4A51" w:rsidRPr="00EF581C" w:rsidRDefault="00AD4A51" w:rsidP="00193EBD">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90E6814"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Type: ENUM</w:t>
            </w:r>
          </w:p>
          <w:p w14:paraId="48BB9F3B"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multiplicity: 1</w:t>
            </w:r>
          </w:p>
          <w:p w14:paraId="60D87DB6"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isOrdered: N/A</w:t>
            </w:r>
          </w:p>
          <w:p w14:paraId="6C5BA2CE"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isUnique: N/A</w:t>
            </w:r>
          </w:p>
          <w:p w14:paraId="1281A410" w14:textId="77777777" w:rsidR="00AD4A51" w:rsidRDefault="00AD4A51" w:rsidP="00193EBD">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27FAA98" w14:textId="77777777" w:rsidR="00AD4A51" w:rsidRDefault="00AD4A51" w:rsidP="00193E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bl>
    <w:p w14:paraId="4AC50025" w14:textId="56AD22B2" w:rsidR="00C80807" w:rsidRDefault="00C80807" w:rsidP="005F140E"/>
    <w:p w14:paraId="46D2DB94" w14:textId="484FD7BB"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w:t>
      </w:r>
      <w:r w:rsidR="00004760">
        <w:rPr>
          <w:rFonts w:ascii="Arial" w:hAnsi="Arial" w:cs="Arial"/>
          <w:color w:val="0000FF"/>
          <w:sz w:val="28"/>
          <w:szCs w:val="28"/>
          <w:lang w:val="en-US"/>
        </w:rPr>
        <w:t xml:space="preserve"> *</w:t>
      </w:r>
      <w:r>
        <w:rPr>
          <w:rFonts w:ascii="Arial" w:hAnsi="Arial" w:cs="Arial"/>
          <w:color w:val="0000FF"/>
          <w:sz w:val="28"/>
          <w:szCs w:val="28"/>
          <w:lang w:val="en-US"/>
        </w:rPr>
        <w:t xml:space="preserve"> * </w:t>
      </w:r>
      <w:r w:rsidR="000B41E3">
        <w:rPr>
          <w:rFonts w:ascii="Arial" w:hAnsi="Arial" w:cs="Arial"/>
          <w:color w:val="0000FF"/>
          <w:sz w:val="28"/>
          <w:szCs w:val="28"/>
          <w:lang w:val="en-US"/>
        </w:rPr>
        <w:t xml:space="preserve">End of </w:t>
      </w:r>
      <w:r>
        <w:rPr>
          <w:rFonts w:ascii="Arial" w:hAnsi="Arial" w:cs="Arial"/>
          <w:color w:val="0000FF"/>
          <w:sz w:val="28"/>
          <w:szCs w:val="28"/>
          <w:lang w:val="en-US"/>
        </w:rPr>
        <w:t>Change * * * *</w:t>
      </w:r>
    </w:p>
    <w:p w14:paraId="02961174" w14:textId="77777777" w:rsidR="00C80807" w:rsidRDefault="00C80807" w:rsidP="005F140E"/>
    <w:sectPr w:rsidR="00C808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A8CB5" w14:textId="77777777" w:rsidR="00AE4ED7" w:rsidRDefault="00AE4ED7">
      <w:r>
        <w:separator/>
      </w:r>
    </w:p>
  </w:endnote>
  <w:endnote w:type="continuationSeparator" w:id="0">
    <w:p w14:paraId="3E1ED4B8" w14:textId="77777777" w:rsidR="00AE4ED7" w:rsidRDefault="00AE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2836D" w14:textId="77777777" w:rsidR="00AE4ED7" w:rsidRDefault="00AE4ED7">
      <w:r>
        <w:separator/>
      </w:r>
    </w:p>
  </w:footnote>
  <w:footnote w:type="continuationSeparator" w:id="0">
    <w:p w14:paraId="39E61348" w14:textId="77777777" w:rsidR="00AE4ED7" w:rsidRDefault="00AE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68F03" w14:textId="77777777" w:rsidR="00CC201E" w:rsidRDefault="00CC2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27B6648"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F83D13">
      <w:rPr>
        <w:b w:val="0"/>
        <w:bCs/>
        <w:lang w:val="en-US"/>
      </w:rPr>
      <w:t>Error! No text of specified style in document.</w:t>
    </w:r>
    <w:r>
      <w:fldChar w:fldCharType="end"/>
    </w:r>
  </w:p>
  <w:p w14:paraId="2F91218D" w14:textId="4C407467" w:rsidR="004864AD" w:rsidRDefault="004864AD">
    <w:pPr>
      <w:pStyle w:val="Header"/>
      <w:framePr w:wrap="auto" w:vAnchor="text" w:hAnchor="margin" w:xAlign="center" w:y="1"/>
      <w:widowControl/>
    </w:pPr>
    <w:r>
      <w:fldChar w:fldCharType="begin"/>
    </w:r>
    <w:r>
      <w:instrText xml:space="preserve"> PAGE </w:instrText>
    </w:r>
    <w:r>
      <w:fldChar w:fldCharType="separate"/>
    </w:r>
    <w:r w:rsidR="00F83D13">
      <w:t>8</w:t>
    </w:r>
    <w:r>
      <w:fldChar w:fldCharType="end"/>
    </w:r>
  </w:p>
  <w:p w14:paraId="6DC0DF7C" w14:textId="06881C78" w:rsidR="004864AD" w:rsidRDefault="004864AD">
    <w:pPr>
      <w:pStyle w:val="Header"/>
      <w:framePr w:wrap="auto" w:vAnchor="text" w:hAnchor="margin" w:y="1"/>
      <w:widowControl/>
    </w:pPr>
    <w:r>
      <w:fldChar w:fldCharType="begin"/>
    </w:r>
    <w:r>
      <w:instrText xml:space="preserve"> STYLEREF ZGSM </w:instrText>
    </w:r>
    <w:r>
      <w:fldChar w:fldCharType="separate"/>
    </w:r>
    <w:r w:rsidR="00F83D13">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0"/>
  </w:num>
  <w:num w:numId="5">
    <w:abstractNumId w:val="23"/>
  </w:num>
  <w:num w:numId="6">
    <w:abstractNumId w:val="21"/>
  </w:num>
  <w:num w:numId="7">
    <w:abstractNumId w:val="16"/>
  </w:num>
  <w:num w:numId="8">
    <w:abstractNumId w:val="13"/>
  </w:num>
  <w:num w:numId="9">
    <w:abstractNumId w:val="22"/>
  </w:num>
  <w:num w:numId="10">
    <w:abstractNumId w:val="12"/>
  </w:num>
  <w:num w:numId="11">
    <w:abstractNumId w:val="14"/>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4760"/>
    <w:rsid w:val="0000533E"/>
    <w:rsid w:val="00007868"/>
    <w:rsid w:val="000118BF"/>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2CFD"/>
    <w:rsid w:val="00073379"/>
    <w:rsid w:val="0007448C"/>
    <w:rsid w:val="00074512"/>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26B9A"/>
    <w:rsid w:val="00130102"/>
    <w:rsid w:val="00135400"/>
    <w:rsid w:val="00135AF7"/>
    <w:rsid w:val="0014057D"/>
    <w:rsid w:val="001453FD"/>
    <w:rsid w:val="00145C56"/>
    <w:rsid w:val="00146716"/>
    <w:rsid w:val="00147E5B"/>
    <w:rsid w:val="00155C25"/>
    <w:rsid w:val="0016001A"/>
    <w:rsid w:val="001608A6"/>
    <w:rsid w:val="00160DFB"/>
    <w:rsid w:val="00161A03"/>
    <w:rsid w:val="0016277B"/>
    <w:rsid w:val="0016416B"/>
    <w:rsid w:val="001659ED"/>
    <w:rsid w:val="0017127A"/>
    <w:rsid w:val="00176DF7"/>
    <w:rsid w:val="00180A0E"/>
    <w:rsid w:val="0018210B"/>
    <w:rsid w:val="0018497A"/>
    <w:rsid w:val="00184D4F"/>
    <w:rsid w:val="00186F5D"/>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2A3"/>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0D5"/>
    <w:rsid w:val="00472798"/>
    <w:rsid w:val="00474797"/>
    <w:rsid w:val="004778A9"/>
    <w:rsid w:val="00481AB8"/>
    <w:rsid w:val="004837C0"/>
    <w:rsid w:val="004864AD"/>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1D2C"/>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6C9"/>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E608D"/>
    <w:rsid w:val="005F05BF"/>
    <w:rsid w:val="005F140E"/>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07CC"/>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141B"/>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3E4E"/>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67AF1"/>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67446"/>
    <w:rsid w:val="00973C8A"/>
    <w:rsid w:val="00980CC0"/>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17BB"/>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64E5"/>
    <w:rsid w:val="00A67550"/>
    <w:rsid w:val="00A748D0"/>
    <w:rsid w:val="00A75FAA"/>
    <w:rsid w:val="00A76E7C"/>
    <w:rsid w:val="00A84B35"/>
    <w:rsid w:val="00A868CA"/>
    <w:rsid w:val="00A91683"/>
    <w:rsid w:val="00A928E1"/>
    <w:rsid w:val="00A92AA9"/>
    <w:rsid w:val="00A9374B"/>
    <w:rsid w:val="00A940CE"/>
    <w:rsid w:val="00A942C3"/>
    <w:rsid w:val="00A9432A"/>
    <w:rsid w:val="00A96E28"/>
    <w:rsid w:val="00AA3425"/>
    <w:rsid w:val="00AA484F"/>
    <w:rsid w:val="00AA5B85"/>
    <w:rsid w:val="00AA67EE"/>
    <w:rsid w:val="00AB6B33"/>
    <w:rsid w:val="00AC1AF4"/>
    <w:rsid w:val="00AC6DC5"/>
    <w:rsid w:val="00AC7335"/>
    <w:rsid w:val="00AD29B0"/>
    <w:rsid w:val="00AD4A51"/>
    <w:rsid w:val="00AD5E81"/>
    <w:rsid w:val="00AE0C60"/>
    <w:rsid w:val="00AE0CC8"/>
    <w:rsid w:val="00AE1607"/>
    <w:rsid w:val="00AE180C"/>
    <w:rsid w:val="00AE4ED7"/>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8BB"/>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18C9"/>
    <w:rsid w:val="00CB1DB3"/>
    <w:rsid w:val="00CB6749"/>
    <w:rsid w:val="00CC116C"/>
    <w:rsid w:val="00CC1427"/>
    <w:rsid w:val="00CC201E"/>
    <w:rsid w:val="00CC2CE8"/>
    <w:rsid w:val="00CC334B"/>
    <w:rsid w:val="00CC3CF8"/>
    <w:rsid w:val="00CC5951"/>
    <w:rsid w:val="00CD141F"/>
    <w:rsid w:val="00CD2979"/>
    <w:rsid w:val="00CD57C1"/>
    <w:rsid w:val="00CD717D"/>
    <w:rsid w:val="00CD73AE"/>
    <w:rsid w:val="00CE5350"/>
    <w:rsid w:val="00CE5632"/>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8D4"/>
    <w:rsid w:val="00DB6AF9"/>
    <w:rsid w:val="00DB776D"/>
    <w:rsid w:val="00DC0C88"/>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07C7C"/>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63FE"/>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4AF2"/>
    <w:rsid w:val="00F758B0"/>
    <w:rsid w:val="00F825C7"/>
    <w:rsid w:val="00F83545"/>
    <w:rsid w:val="00F83D13"/>
    <w:rsid w:val="00F84ADE"/>
    <w:rsid w:val="00F8607F"/>
    <w:rsid w:val="00F93B2F"/>
    <w:rsid w:val="00F957ED"/>
    <w:rsid w:val="00FA06E1"/>
    <w:rsid w:val="00FA4D52"/>
    <w:rsid w:val="00FA6A8D"/>
    <w:rsid w:val="00FA72C4"/>
    <w:rsid w:val="00FB00CB"/>
    <w:rsid w:val="00FB5EDB"/>
    <w:rsid w:val="00FB5F7F"/>
    <w:rsid w:val="00FC2F5B"/>
    <w:rsid w:val="00FC6FC1"/>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C2908A-128B-4915-B177-292BB72E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20</cp:revision>
  <dcterms:created xsi:type="dcterms:W3CDTF">2025-08-12T06:46:00Z</dcterms:created>
  <dcterms:modified xsi:type="dcterms:W3CDTF">2025-08-15T07:19:00Z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